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DBDDC" w14:textId="45B965A5" w:rsidR="004650BF" w:rsidRPr="004575DB" w:rsidRDefault="004650BF" w:rsidP="004575DB">
      <w:pPr>
        <w:pStyle w:val="Title"/>
        <w:ind w:right="-193"/>
        <w:jc w:val="left"/>
        <w:rPr>
          <w:sz w:val="48"/>
          <w:lang w:val="el-GR"/>
          <w:rPrChange w:id="0" w:author="Ourania" w:date="2018-02-23T15:19:00Z">
            <w:rPr>
              <w:sz w:val="48"/>
            </w:rPr>
          </w:rPrChange>
        </w:rPr>
        <w:pPrChange w:id="1" w:author="Ourania" w:date="2018-02-23T15:20:00Z">
          <w:pPr>
            <w:pStyle w:val="Title"/>
            <w:ind w:right="-193"/>
          </w:pPr>
        </w:pPrChange>
      </w:pPr>
      <w:r>
        <w:rPr>
          <w:sz w:val="48"/>
        </w:rPr>
        <w:t>E</w:t>
      </w:r>
      <w:r w:rsidRPr="004575DB">
        <w:rPr>
          <w:sz w:val="48"/>
          <w:lang w:val="el-GR"/>
          <w:rPrChange w:id="2" w:author="Ourania" w:date="2018-02-23T15:20:00Z">
            <w:rPr>
              <w:sz w:val="48"/>
            </w:rPr>
          </w:rPrChange>
        </w:rPr>
        <w:t>-</w:t>
      </w:r>
      <w:r>
        <w:rPr>
          <w:sz w:val="48"/>
        </w:rPr>
        <w:t>EVALINTO</w:t>
      </w:r>
      <w:r w:rsidRPr="004575DB">
        <w:rPr>
          <w:sz w:val="48"/>
          <w:lang w:val="el-GR"/>
          <w:rPrChange w:id="3" w:author="Ourania" w:date="2018-02-23T15:20:00Z">
            <w:rPr>
              <w:sz w:val="48"/>
            </w:rPr>
          </w:rPrChange>
        </w:rPr>
        <w:t xml:space="preserve"> </w:t>
      </w:r>
      <w:ins w:id="4" w:author="Ourania" w:date="2018-02-23T15:19:00Z">
        <w:r w:rsidR="004575DB">
          <w:rPr>
            <w:sz w:val="48"/>
            <w:lang w:val="el-GR"/>
          </w:rPr>
          <w:t>Πρόγραμμα Εκπα</w:t>
        </w:r>
      </w:ins>
      <w:ins w:id="5" w:author="Ourania" w:date="2018-02-23T15:20:00Z">
        <w:r w:rsidR="004575DB">
          <w:rPr>
            <w:sz w:val="48"/>
            <w:lang w:val="el-GR"/>
          </w:rPr>
          <w:t>ίδευσης Εκπαιδευτικών</w:t>
        </w:r>
      </w:ins>
      <w:del w:id="6" w:author="Ourania" w:date="2018-02-23T15:19:00Z">
        <w:r w:rsidDel="004575DB">
          <w:rPr>
            <w:sz w:val="48"/>
          </w:rPr>
          <w:delText>Teacher</w:delText>
        </w:r>
        <w:r w:rsidRPr="004575DB" w:rsidDel="004575DB">
          <w:rPr>
            <w:sz w:val="48"/>
            <w:lang w:val="el-GR"/>
            <w:rPrChange w:id="7" w:author="Ourania" w:date="2018-02-23T15:20:00Z">
              <w:rPr>
                <w:sz w:val="48"/>
              </w:rPr>
            </w:rPrChange>
          </w:rPr>
          <w:delText xml:space="preserve"> </w:delText>
        </w:r>
        <w:r w:rsidDel="004575DB">
          <w:rPr>
            <w:sz w:val="48"/>
          </w:rPr>
          <w:delText>Training</w:delText>
        </w:r>
        <w:r w:rsidRPr="004575DB" w:rsidDel="004575DB">
          <w:rPr>
            <w:sz w:val="48"/>
            <w:lang w:val="el-GR"/>
            <w:rPrChange w:id="8" w:author="Ourania" w:date="2018-02-23T15:20:00Z">
              <w:rPr>
                <w:sz w:val="48"/>
              </w:rPr>
            </w:rPrChange>
          </w:rPr>
          <w:delText xml:space="preserve"> </w:delText>
        </w:r>
        <w:r w:rsidDel="004575DB">
          <w:rPr>
            <w:sz w:val="48"/>
          </w:rPr>
          <w:delText>Course</w:delText>
        </w:r>
      </w:del>
    </w:p>
    <w:p w14:paraId="322A37A8" w14:textId="25C1CE78" w:rsidR="00DA2191" w:rsidRPr="004575DB" w:rsidRDefault="004575DB" w:rsidP="00DA2191">
      <w:pPr>
        <w:pStyle w:val="Title"/>
        <w:ind w:right="-193"/>
        <w:rPr>
          <w:sz w:val="48"/>
          <w:lang w:val="el-GR"/>
          <w:rPrChange w:id="9" w:author="Ourania" w:date="2018-02-23T15:20:00Z">
            <w:rPr>
              <w:sz w:val="48"/>
            </w:rPr>
          </w:rPrChange>
        </w:rPr>
      </w:pPr>
      <w:ins w:id="10" w:author="Ourania" w:date="2018-02-23T15:20:00Z">
        <w:r>
          <w:rPr>
            <w:sz w:val="48"/>
            <w:lang w:val="el-GR"/>
          </w:rPr>
          <w:t>Δραστηριότητα</w:t>
        </w:r>
      </w:ins>
      <w:del w:id="11" w:author="Ourania" w:date="2018-02-23T15:20:00Z">
        <w:r w:rsidR="004650BF" w:rsidDel="004575DB">
          <w:rPr>
            <w:sz w:val="48"/>
          </w:rPr>
          <w:delText>Assignment</w:delText>
        </w:r>
      </w:del>
      <w:r w:rsidR="002D53D9" w:rsidRPr="004575DB">
        <w:rPr>
          <w:sz w:val="48"/>
          <w:lang w:val="el-GR"/>
          <w:rPrChange w:id="12" w:author="Ourania" w:date="2018-02-23T15:19:00Z">
            <w:rPr>
              <w:sz w:val="48"/>
            </w:rPr>
          </w:rPrChange>
        </w:rPr>
        <w:t xml:space="preserve"> 4</w:t>
      </w:r>
      <w:r w:rsidR="00DA2191" w:rsidRPr="004575DB">
        <w:rPr>
          <w:sz w:val="48"/>
          <w:lang w:val="el-GR"/>
          <w:rPrChange w:id="13" w:author="Ourania" w:date="2018-02-23T15:19:00Z">
            <w:rPr>
              <w:sz w:val="48"/>
            </w:rPr>
          </w:rPrChange>
        </w:rPr>
        <w:t xml:space="preserve">. </w:t>
      </w:r>
      <w:ins w:id="14" w:author="Ourania" w:date="2018-02-23T15:20:00Z">
        <w:r>
          <w:rPr>
            <w:sz w:val="48"/>
            <w:lang w:val="el-GR"/>
          </w:rPr>
          <w:t>Τελική Έκθεση</w:t>
        </w:r>
      </w:ins>
      <w:del w:id="15" w:author="Ourania" w:date="2018-02-23T15:20:00Z">
        <w:r w:rsidR="002D53D9" w:rsidDel="004575DB">
          <w:rPr>
            <w:sz w:val="48"/>
          </w:rPr>
          <w:delText>Final</w:delText>
        </w:r>
        <w:r w:rsidR="002D53D9" w:rsidRPr="004575DB" w:rsidDel="004575DB">
          <w:rPr>
            <w:sz w:val="48"/>
            <w:lang w:val="el-GR"/>
            <w:rPrChange w:id="16" w:author="Ourania" w:date="2018-02-23T15:20:00Z">
              <w:rPr>
                <w:sz w:val="48"/>
              </w:rPr>
            </w:rPrChange>
          </w:rPr>
          <w:delText xml:space="preserve"> </w:delText>
        </w:r>
        <w:r w:rsidR="002D53D9" w:rsidDel="004575DB">
          <w:rPr>
            <w:sz w:val="48"/>
          </w:rPr>
          <w:delText>report</w:delText>
        </w:r>
      </w:del>
    </w:p>
    <w:p w14:paraId="14285C5F" w14:textId="77777777" w:rsidR="00685B85" w:rsidRPr="004575DB" w:rsidRDefault="00685B85" w:rsidP="004650BF">
      <w:pPr>
        <w:spacing w:after="0" w:line="240" w:lineRule="auto"/>
        <w:jc w:val="left"/>
        <w:rPr>
          <w:rFonts w:ascii="Arial" w:hAnsi="Arial" w:cs="Arial"/>
          <w:color w:val="000000"/>
          <w:szCs w:val="24"/>
          <w:shd w:val="clear" w:color="auto" w:fill="FFFFFF"/>
          <w:lang w:val="el-GR" w:eastAsia="es-ES"/>
          <w:rPrChange w:id="17" w:author="Ourania" w:date="2018-02-23T15:20:00Z">
            <w:rPr>
              <w:rFonts w:ascii="Arial" w:hAnsi="Arial" w:cs="Arial"/>
              <w:color w:val="000000"/>
              <w:szCs w:val="24"/>
              <w:shd w:val="clear" w:color="auto" w:fill="FFFFFF"/>
              <w:lang w:eastAsia="es-ES"/>
            </w:rPr>
          </w:rPrChange>
        </w:rPr>
      </w:pPr>
    </w:p>
    <w:p w14:paraId="790AC764" w14:textId="79B2041C" w:rsidR="004575DB" w:rsidRDefault="004575DB" w:rsidP="004650BF">
      <w:pPr>
        <w:spacing w:after="0" w:line="240" w:lineRule="auto"/>
        <w:jc w:val="left"/>
        <w:rPr>
          <w:ins w:id="18" w:author="Ourania" w:date="2018-02-23T15:20:00Z"/>
          <w:rFonts w:ascii="Arial" w:hAnsi="Arial" w:cs="Arial"/>
          <w:color w:val="000000"/>
          <w:szCs w:val="24"/>
          <w:shd w:val="clear" w:color="auto" w:fill="FFFFFF"/>
          <w:lang w:val="el-GR" w:eastAsia="es-ES"/>
        </w:rPr>
      </w:pPr>
      <w:proofErr w:type="spellStart"/>
      <w:ins w:id="19" w:author="Ourania" w:date="2018-02-23T15:20:00Z">
        <w:r>
          <w:rPr>
            <w:rFonts w:ascii="Arial" w:hAnsi="Arial" w:cs="Arial"/>
            <w:color w:val="000000"/>
            <w:szCs w:val="24"/>
            <w:shd w:val="clear" w:color="auto" w:fill="FFFFFF"/>
            <w:lang w:val="el-GR" w:eastAsia="es-ES"/>
          </w:rPr>
          <w:t>Παρακαλήστε</w:t>
        </w:r>
        <w:proofErr w:type="spellEnd"/>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να</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συμπληρώσετε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 xml:space="preserve">το αρχείο και να το ανεβάσετε </w:t>
        </w:r>
        <w:r>
          <w:rPr>
            <w:rFonts w:ascii="Arial" w:hAnsi="Arial" w:cs="Arial"/>
            <w:color w:val="000000"/>
            <w:szCs w:val="24"/>
            <w:shd w:val="clear" w:color="auto" w:fill="FFFFFF"/>
            <w:lang w:val="el-GR" w:eastAsia="es-ES"/>
          </w:rPr>
          <w:t xml:space="preserve">στην πλατφόρμα σε μορφή </w:t>
        </w:r>
        <w:r w:rsidRPr="00301B8E">
          <w:rPr>
            <w:rFonts w:ascii="Arial" w:hAnsi="Arial" w:cs="Arial"/>
            <w:color w:val="000000"/>
            <w:szCs w:val="24"/>
            <w:shd w:val="clear" w:color="auto" w:fill="FFFFFF"/>
            <w:lang w:val="el-GR" w:eastAsia="es-ES"/>
          </w:rPr>
          <w:t>.</w:t>
        </w:r>
        <w:r w:rsidRPr="004650BF">
          <w:rPr>
            <w:rFonts w:ascii="Arial" w:hAnsi="Arial" w:cs="Arial"/>
            <w:color w:val="000000"/>
            <w:szCs w:val="24"/>
            <w:shd w:val="clear" w:color="auto" w:fill="FFFFFF"/>
            <w:lang w:eastAsia="es-ES"/>
          </w:rPr>
          <w:t>pdf</w:t>
        </w:r>
        <w:r w:rsidRPr="00301B8E">
          <w:rPr>
            <w:rFonts w:ascii="Arial" w:hAnsi="Arial" w:cs="Arial"/>
            <w:color w:val="000000"/>
            <w:szCs w:val="24"/>
            <w:shd w:val="clear" w:color="auto" w:fill="FFFFFF"/>
            <w:lang w:val="el-GR" w:eastAsia="es-ES"/>
          </w:rPr>
          <w:t>.</w:t>
        </w:r>
      </w:ins>
      <w:del w:id="20" w:author="Ourania" w:date="2018-02-23T15:20:00Z">
        <w:r w:rsidR="004650BF" w:rsidDel="004575DB">
          <w:rPr>
            <w:rFonts w:ascii="Arial" w:hAnsi="Arial" w:cs="Arial"/>
            <w:color w:val="000000"/>
            <w:szCs w:val="24"/>
            <w:shd w:val="clear" w:color="auto" w:fill="FFFFFF"/>
            <w:lang w:eastAsia="es-ES"/>
          </w:rPr>
          <w:delText>Please</w:delText>
        </w:r>
        <w:r w:rsidR="004650BF" w:rsidRPr="004575DB" w:rsidDel="004575DB">
          <w:rPr>
            <w:rFonts w:ascii="Arial" w:hAnsi="Arial" w:cs="Arial"/>
            <w:color w:val="000000"/>
            <w:szCs w:val="24"/>
            <w:shd w:val="clear" w:color="auto" w:fill="FFFFFF"/>
            <w:lang w:val="el-GR" w:eastAsia="es-ES"/>
            <w:rPrChange w:id="21" w:author="Ourania" w:date="2018-02-23T15:20:00Z">
              <w:rPr>
                <w:rFonts w:ascii="Arial" w:hAnsi="Arial" w:cs="Arial"/>
                <w:color w:val="000000"/>
                <w:szCs w:val="24"/>
                <w:shd w:val="clear" w:color="auto" w:fill="FFFFFF"/>
                <w:lang w:eastAsia="es-ES"/>
              </w:rPr>
            </w:rPrChange>
          </w:rPr>
          <w:delText xml:space="preserve">, </w:delText>
        </w:r>
        <w:r w:rsidR="004650BF" w:rsidRPr="004650BF" w:rsidDel="004575DB">
          <w:rPr>
            <w:rFonts w:ascii="Arial" w:hAnsi="Arial" w:cs="Arial"/>
            <w:color w:val="000000"/>
            <w:szCs w:val="24"/>
            <w:shd w:val="clear" w:color="auto" w:fill="FFFFFF"/>
            <w:lang w:eastAsia="es-ES"/>
          </w:rPr>
          <w:delText>fill</w:delText>
        </w:r>
        <w:r w:rsidR="004650BF" w:rsidRPr="004575DB" w:rsidDel="004575DB">
          <w:rPr>
            <w:rFonts w:ascii="Arial" w:hAnsi="Arial" w:cs="Arial"/>
            <w:color w:val="000000"/>
            <w:szCs w:val="24"/>
            <w:shd w:val="clear" w:color="auto" w:fill="FFFFFF"/>
            <w:lang w:val="el-GR" w:eastAsia="es-ES"/>
            <w:rPrChange w:id="22" w:author="Ourania" w:date="2018-02-23T15:20:00Z">
              <w:rPr>
                <w:rFonts w:ascii="Arial" w:hAnsi="Arial" w:cs="Arial"/>
                <w:color w:val="000000"/>
                <w:szCs w:val="24"/>
                <w:shd w:val="clear" w:color="auto" w:fill="FFFFFF"/>
                <w:lang w:eastAsia="es-ES"/>
              </w:rPr>
            </w:rPrChange>
          </w:rPr>
          <w:delText xml:space="preserve"> </w:delText>
        </w:r>
        <w:r w:rsidR="004650BF" w:rsidRPr="004650BF" w:rsidDel="004575DB">
          <w:rPr>
            <w:rFonts w:ascii="Arial" w:hAnsi="Arial" w:cs="Arial"/>
            <w:color w:val="000000"/>
            <w:szCs w:val="24"/>
            <w:shd w:val="clear" w:color="auto" w:fill="FFFFFF"/>
            <w:lang w:eastAsia="es-ES"/>
          </w:rPr>
          <w:delText>in</w:delText>
        </w:r>
        <w:r w:rsidR="004650BF" w:rsidRPr="004575DB" w:rsidDel="004575DB">
          <w:rPr>
            <w:rFonts w:ascii="Arial" w:hAnsi="Arial" w:cs="Arial"/>
            <w:color w:val="000000"/>
            <w:szCs w:val="24"/>
            <w:shd w:val="clear" w:color="auto" w:fill="FFFFFF"/>
            <w:lang w:val="el-GR" w:eastAsia="es-ES"/>
            <w:rPrChange w:id="23" w:author="Ourania" w:date="2018-02-23T15:20:00Z">
              <w:rPr>
                <w:rFonts w:ascii="Arial" w:hAnsi="Arial" w:cs="Arial"/>
                <w:color w:val="000000"/>
                <w:szCs w:val="24"/>
                <w:shd w:val="clear" w:color="auto" w:fill="FFFFFF"/>
                <w:lang w:eastAsia="es-ES"/>
              </w:rPr>
            </w:rPrChange>
          </w:rPr>
          <w:delText xml:space="preserve"> </w:delText>
        </w:r>
        <w:r w:rsidR="004650BF" w:rsidRPr="004650BF" w:rsidDel="004575DB">
          <w:rPr>
            <w:rFonts w:ascii="Arial" w:hAnsi="Arial" w:cs="Arial"/>
            <w:color w:val="000000"/>
            <w:szCs w:val="24"/>
            <w:shd w:val="clear" w:color="auto" w:fill="FFFFFF"/>
            <w:lang w:eastAsia="es-ES"/>
          </w:rPr>
          <w:delText>the</w:delText>
        </w:r>
        <w:r w:rsidR="004650BF" w:rsidRPr="004575DB" w:rsidDel="004575DB">
          <w:rPr>
            <w:rFonts w:ascii="Arial" w:hAnsi="Arial" w:cs="Arial"/>
            <w:color w:val="000000"/>
            <w:szCs w:val="24"/>
            <w:shd w:val="clear" w:color="auto" w:fill="FFFFFF"/>
            <w:lang w:val="el-GR" w:eastAsia="es-ES"/>
            <w:rPrChange w:id="24" w:author="Ourania" w:date="2018-02-23T15:20:00Z">
              <w:rPr>
                <w:rFonts w:ascii="Arial" w:hAnsi="Arial" w:cs="Arial"/>
                <w:color w:val="000000"/>
                <w:szCs w:val="24"/>
                <w:shd w:val="clear" w:color="auto" w:fill="FFFFFF"/>
                <w:lang w:eastAsia="es-ES"/>
              </w:rPr>
            </w:rPrChange>
          </w:rPr>
          <w:delText xml:space="preserve"> </w:delText>
        </w:r>
        <w:r w:rsidR="002D53D9" w:rsidDel="004575DB">
          <w:rPr>
            <w:rFonts w:ascii="Arial" w:hAnsi="Arial" w:cs="Arial"/>
            <w:color w:val="000000"/>
            <w:szCs w:val="24"/>
            <w:shd w:val="clear" w:color="auto" w:fill="FFFFFF"/>
            <w:lang w:eastAsia="es-ES"/>
          </w:rPr>
          <w:delText>template</w:delText>
        </w:r>
        <w:r w:rsidR="004650BF" w:rsidRPr="004575DB" w:rsidDel="004575DB">
          <w:rPr>
            <w:rFonts w:ascii="Arial" w:hAnsi="Arial" w:cs="Arial"/>
            <w:color w:val="000000"/>
            <w:szCs w:val="24"/>
            <w:shd w:val="clear" w:color="auto" w:fill="FFFFFF"/>
            <w:lang w:val="el-GR" w:eastAsia="es-ES"/>
            <w:rPrChange w:id="25" w:author="Ourania" w:date="2018-02-23T15:20:00Z">
              <w:rPr>
                <w:rFonts w:ascii="Arial" w:hAnsi="Arial" w:cs="Arial"/>
                <w:color w:val="000000"/>
                <w:szCs w:val="24"/>
                <w:shd w:val="clear" w:color="auto" w:fill="FFFFFF"/>
                <w:lang w:eastAsia="es-ES"/>
              </w:rPr>
            </w:rPrChange>
          </w:rPr>
          <w:delText xml:space="preserve"> </w:delText>
        </w:r>
      </w:del>
    </w:p>
    <w:p w14:paraId="532ED1D5" w14:textId="7C481E39" w:rsidR="004650BF" w:rsidRPr="004575DB" w:rsidDel="004575DB" w:rsidRDefault="004650BF" w:rsidP="004650BF">
      <w:pPr>
        <w:spacing w:after="0" w:line="240" w:lineRule="auto"/>
        <w:jc w:val="left"/>
        <w:rPr>
          <w:del w:id="26" w:author="Ourania" w:date="2018-02-23T15:20:00Z"/>
          <w:rFonts w:ascii="Times New Roman" w:hAnsi="Times New Roman"/>
          <w:color w:val="auto"/>
          <w:szCs w:val="24"/>
          <w:lang w:val="el-GR" w:eastAsia="es-ES"/>
          <w:rPrChange w:id="27" w:author="Ourania" w:date="2018-02-23T15:20:00Z">
            <w:rPr>
              <w:del w:id="28" w:author="Ourania" w:date="2018-02-23T15:20:00Z"/>
              <w:rFonts w:ascii="Times New Roman" w:hAnsi="Times New Roman"/>
              <w:color w:val="auto"/>
              <w:szCs w:val="24"/>
              <w:lang w:eastAsia="es-ES"/>
            </w:rPr>
          </w:rPrChange>
        </w:rPr>
      </w:pPr>
      <w:del w:id="29" w:author="Ourania" w:date="2018-02-23T15:20:00Z">
        <w:r w:rsidRPr="004650BF" w:rsidDel="004575DB">
          <w:rPr>
            <w:rFonts w:ascii="Arial" w:hAnsi="Arial" w:cs="Arial"/>
            <w:color w:val="000000"/>
            <w:szCs w:val="24"/>
            <w:shd w:val="clear" w:color="auto" w:fill="FFFFFF"/>
            <w:lang w:eastAsia="es-ES"/>
          </w:rPr>
          <w:delText>and</w:delText>
        </w:r>
        <w:r w:rsidRPr="004575DB" w:rsidDel="004575DB">
          <w:rPr>
            <w:rFonts w:ascii="Arial" w:hAnsi="Arial" w:cs="Arial"/>
            <w:color w:val="000000"/>
            <w:szCs w:val="24"/>
            <w:shd w:val="clear" w:color="auto" w:fill="FFFFFF"/>
            <w:lang w:val="el-GR" w:eastAsia="es-ES"/>
            <w:rPrChange w:id="30" w:author="Ourania" w:date="2018-02-23T15:20:00Z">
              <w:rPr>
                <w:rFonts w:ascii="Arial" w:hAnsi="Arial" w:cs="Arial"/>
                <w:color w:val="000000"/>
                <w:szCs w:val="24"/>
                <w:shd w:val="clear" w:color="auto" w:fill="FFFFFF"/>
                <w:lang w:eastAsia="es-ES"/>
              </w:rPr>
            </w:rPrChange>
          </w:rPr>
          <w:delText xml:space="preserve"> </w:delText>
        </w:r>
        <w:r w:rsidRPr="004650BF" w:rsidDel="004575DB">
          <w:rPr>
            <w:rFonts w:ascii="Arial" w:hAnsi="Arial" w:cs="Arial"/>
            <w:color w:val="000000"/>
            <w:szCs w:val="24"/>
            <w:shd w:val="clear" w:color="auto" w:fill="FFFFFF"/>
            <w:lang w:eastAsia="es-ES"/>
          </w:rPr>
          <w:delText>upload</w:delText>
        </w:r>
        <w:r w:rsidRPr="004575DB" w:rsidDel="004575DB">
          <w:rPr>
            <w:rFonts w:ascii="Arial" w:hAnsi="Arial" w:cs="Arial"/>
            <w:color w:val="000000"/>
            <w:szCs w:val="24"/>
            <w:shd w:val="clear" w:color="auto" w:fill="FFFFFF"/>
            <w:lang w:val="el-GR" w:eastAsia="es-ES"/>
            <w:rPrChange w:id="31" w:author="Ourania" w:date="2018-02-23T15:20:00Z">
              <w:rPr>
                <w:rFonts w:ascii="Arial" w:hAnsi="Arial" w:cs="Arial"/>
                <w:color w:val="000000"/>
                <w:szCs w:val="24"/>
                <w:shd w:val="clear" w:color="auto" w:fill="FFFFFF"/>
                <w:lang w:eastAsia="es-ES"/>
              </w:rPr>
            </w:rPrChange>
          </w:rPr>
          <w:delText xml:space="preserve"> </w:delText>
        </w:r>
        <w:r w:rsidRPr="004650BF" w:rsidDel="004575DB">
          <w:rPr>
            <w:rFonts w:ascii="Arial" w:hAnsi="Arial" w:cs="Arial"/>
            <w:color w:val="000000"/>
            <w:szCs w:val="24"/>
            <w:shd w:val="clear" w:color="auto" w:fill="FFFFFF"/>
            <w:lang w:eastAsia="es-ES"/>
          </w:rPr>
          <w:delText>it</w:delText>
        </w:r>
        <w:r w:rsidRPr="004575DB" w:rsidDel="004575DB">
          <w:rPr>
            <w:rFonts w:ascii="Arial" w:hAnsi="Arial" w:cs="Arial"/>
            <w:color w:val="000000"/>
            <w:szCs w:val="24"/>
            <w:shd w:val="clear" w:color="auto" w:fill="FFFFFF"/>
            <w:lang w:val="el-GR" w:eastAsia="es-ES"/>
            <w:rPrChange w:id="32" w:author="Ourania" w:date="2018-02-23T15:20:00Z">
              <w:rPr>
                <w:rFonts w:ascii="Arial" w:hAnsi="Arial" w:cs="Arial"/>
                <w:color w:val="000000"/>
                <w:szCs w:val="24"/>
                <w:shd w:val="clear" w:color="auto" w:fill="FFFFFF"/>
                <w:lang w:eastAsia="es-ES"/>
              </w:rPr>
            </w:rPrChange>
          </w:rPr>
          <w:delText xml:space="preserve"> </w:delText>
        </w:r>
        <w:r w:rsidDel="004575DB">
          <w:rPr>
            <w:rFonts w:ascii="Arial" w:hAnsi="Arial" w:cs="Arial"/>
            <w:color w:val="000000"/>
            <w:szCs w:val="24"/>
            <w:shd w:val="clear" w:color="auto" w:fill="FFFFFF"/>
            <w:lang w:eastAsia="es-ES"/>
          </w:rPr>
          <w:delText>to</w:delText>
        </w:r>
        <w:r w:rsidRPr="004575DB" w:rsidDel="004575DB">
          <w:rPr>
            <w:rFonts w:ascii="Arial" w:hAnsi="Arial" w:cs="Arial"/>
            <w:color w:val="000000"/>
            <w:szCs w:val="24"/>
            <w:shd w:val="clear" w:color="auto" w:fill="FFFFFF"/>
            <w:lang w:val="el-GR" w:eastAsia="es-ES"/>
            <w:rPrChange w:id="33" w:author="Ourania" w:date="2018-02-23T15:20:00Z">
              <w:rPr>
                <w:rFonts w:ascii="Arial" w:hAnsi="Arial" w:cs="Arial"/>
                <w:color w:val="000000"/>
                <w:szCs w:val="24"/>
                <w:shd w:val="clear" w:color="auto" w:fill="FFFFFF"/>
                <w:lang w:eastAsia="es-ES"/>
              </w:rPr>
            </w:rPrChange>
          </w:rPr>
          <w:delText xml:space="preserve"> </w:delText>
        </w:r>
        <w:r w:rsidDel="004575DB">
          <w:rPr>
            <w:rFonts w:ascii="Arial" w:hAnsi="Arial" w:cs="Arial"/>
            <w:color w:val="000000"/>
            <w:szCs w:val="24"/>
            <w:shd w:val="clear" w:color="auto" w:fill="FFFFFF"/>
            <w:lang w:eastAsia="es-ES"/>
          </w:rPr>
          <w:delText>the</w:delText>
        </w:r>
        <w:r w:rsidRPr="004575DB" w:rsidDel="004575DB">
          <w:rPr>
            <w:rFonts w:ascii="Arial" w:hAnsi="Arial" w:cs="Arial"/>
            <w:color w:val="000000"/>
            <w:szCs w:val="24"/>
            <w:shd w:val="clear" w:color="auto" w:fill="FFFFFF"/>
            <w:lang w:val="el-GR" w:eastAsia="es-ES"/>
            <w:rPrChange w:id="34" w:author="Ourania" w:date="2018-02-23T15:20:00Z">
              <w:rPr>
                <w:rFonts w:ascii="Arial" w:hAnsi="Arial" w:cs="Arial"/>
                <w:color w:val="000000"/>
                <w:szCs w:val="24"/>
                <w:shd w:val="clear" w:color="auto" w:fill="FFFFFF"/>
                <w:lang w:eastAsia="es-ES"/>
              </w:rPr>
            </w:rPrChange>
          </w:rPr>
          <w:delText xml:space="preserve"> </w:delText>
        </w:r>
        <w:r w:rsidDel="004575DB">
          <w:rPr>
            <w:rFonts w:ascii="Arial" w:hAnsi="Arial" w:cs="Arial"/>
            <w:color w:val="000000"/>
            <w:szCs w:val="24"/>
            <w:shd w:val="clear" w:color="auto" w:fill="FFFFFF"/>
            <w:lang w:eastAsia="es-ES"/>
          </w:rPr>
          <w:delText>platform</w:delText>
        </w:r>
        <w:r w:rsidRPr="004575DB" w:rsidDel="004575DB">
          <w:rPr>
            <w:rFonts w:ascii="Arial" w:hAnsi="Arial" w:cs="Arial"/>
            <w:color w:val="000000"/>
            <w:szCs w:val="24"/>
            <w:shd w:val="clear" w:color="auto" w:fill="FFFFFF"/>
            <w:lang w:val="el-GR" w:eastAsia="es-ES"/>
            <w:rPrChange w:id="35" w:author="Ourania" w:date="2018-02-23T15:20:00Z">
              <w:rPr>
                <w:rFonts w:ascii="Arial" w:hAnsi="Arial" w:cs="Arial"/>
                <w:color w:val="000000"/>
                <w:szCs w:val="24"/>
                <w:shd w:val="clear" w:color="auto" w:fill="FFFFFF"/>
                <w:lang w:eastAsia="es-ES"/>
              </w:rPr>
            </w:rPrChange>
          </w:rPr>
          <w:delText xml:space="preserve"> </w:delText>
        </w:r>
        <w:r w:rsidRPr="004650BF" w:rsidDel="004575DB">
          <w:rPr>
            <w:rFonts w:ascii="Arial" w:hAnsi="Arial" w:cs="Arial"/>
            <w:color w:val="000000"/>
            <w:szCs w:val="24"/>
            <w:shd w:val="clear" w:color="auto" w:fill="FFFFFF"/>
            <w:lang w:eastAsia="es-ES"/>
          </w:rPr>
          <w:delText>in</w:delText>
        </w:r>
        <w:r w:rsidRPr="004575DB" w:rsidDel="004575DB">
          <w:rPr>
            <w:rFonts w:ascii="Arial" w:hAnsi="Arial" w:cs="Arial"/>
            <w:color w:val="000000"/>
            <w:szCs w:val="24"/>
            <w:shd w:val="clear" w:color="auto" w:fill="FFFFFF"/>
            <w:lang w:val="el-GR" w:eastAsia="es-ES"/>
            <w:rPrChange w:id="36" w:author="Ourania" w:date="2018-02-23T15:20:00Z">
              <w:rPr>
                <w:rFonts w:ascii="Arial" w:hAnsi="Arial" w:cs="Arial"/>
                <w:color w:val="000000"/>
                <w:szCs w:val="24"/>
                <w:shd w:val="clear" w:color="auto" w:fill="FFFFFF"/>
                <w:lang w:eastAsia="es-ES"/>
              </w:rPr>
            </w:rPrChange>
          </w:rPr>
          <w:delText xml:space="preserve"> .</w:delText>
        </w:r>
        <w:r w:rsidRPr="004650BF" w:rsidDel="004575DB">
          <w:rPr>
            <w:rFonts w:ascii="Arial" w:hAnsi="Arial" w:cs="Arial"/>
            <w:color w:val="000000"/>
            <w:szCs w:val="24"/>
            <w:shd w:val="clear" w:color="auto" w:fill="FFFFFF"/>
            <w:lang w:eastAsia="es-ES"/>
          </w:rPr>
          <w:delText>pdf</w:delText>
        </w:r>
        <w:r w:rsidRPr="004575DB" w:rsidDel="004575DB">
          <w:rPr>
            <w:rFonts w:ascii="Arial" w:hAnsi="Arial" w:cs="Arial"/>
            <w:color w:val="000000"/>
            <w:szCs w:val="24"/>
            <w:shd w:val="clear" w:color="auto" w:fill="FFFFFF"/>
            <w:lang w:val="el-GR" w:eastAsia="es-ES"/>
            <w:rPrChange w:id="37" w:author="Ourania" w:date="2018-02-23T15:20:00Z">
              <w:rPr>
                <w:rFonts w:ascii="Arial" w:hAnsi="Arial" w:cs="Arial"/>
                <w:color w:val="000000"/>
                <w:szCs w:val="24"/>
                <w:shd w:val="clear" w:color="auto" w:fill="FFFFFF"/>
                <w:lang w:eastAsia="es-ES"/>
              </w:rPr>
            </w:rPrChange>
          </w:rPr>
          <w:delText xml:space="preserve"> </w:delText>
        </w:r>
        <w:r w:rsidRPr="004650BF" w:rsidDel="004575DB">
          <w:rPr>
            <w:rFonts w:ascii="Arial" w:hAnsi="Arial" w:cs="Arial"/>
            <w:color w:val="000000"/>
            <w:szCs w:val="24"/>
            <w:shd w:val="clear" w:color="auto" w:fill="FFFFFF"/>
            <w:lang w:eastAsia="es-ES"/>
          </w:rPr>
          <w:delText>format</w:delText>
        </w:r>
        <w:r w:rsidRPr="004575DB" w:rsidDel="004575DB">
          <w:rPr>
            <w:rFonts w:ascii="Arial" w:hAnsi="Arial" w:cs="Arial"/>
            <w:color w:val="000000"/>
            <w:szCs w:val="24"/>
            <w:shd w:val="clear" w:color="auto" w:fill="FFFFFF"/>
            <w:lang w:val="el-GR" w:eastAsia="es-ES"/>
            <w:rPrChange w:id="38" w:author="Ourania" w:date="2018-02-23T15:20:00Z">
              <w:rPr>
                <w:rFonts w:ascii="Arial" w:hAnsi="Arial" w:cs="Arial"/>
                <w:color w:val="000000"/>
                <w:szCs w:val="24"/>
                <w:shd w:val="clear" w:color="auto" w:fill="FFFFFF"/>
                <w:lang w:eastAsia="es-ES"/>
              </w:rPr>
            </w:rPrChange>
          </w:rPr>
          <w:delText>.</w:delText>
        </w:r>
      </w:del>
    </w:p>
    <w:p w14:paraId="4A83A442" w14:textId="75BC6F56" w:rsidR="005D70EC" w:rsidRPr="004575DB" w:rsidDel="004575DB" w:rsidRDefault="005D70EC" w:rsidP="004650BF">
      <w:pPr>
        <w:ind w:left="0"/>
        <w:rPr>
          <w:del w:id="39" w:author="Ourania" w:date="2018-02-23T15:20:00Z"/>
          <w:lang w:val="el-GR"/>
          <w:rPrChange w:id="40" w:author="Ourania" w:date="2018-02-23T15:20:00Z">
            <w:rPr>
              <w:del w:id="41" w:author="Ourania" w:date="2018-02-23T15:20:00Z"/>
            </w:rPr>
          </w:rPrChange>
        </w:rPr>
      </w:pPr>
    </w:p>
    <w:p w14:paraId="3990DC39" w14:textId="77777777" w:rsidR="002D53D9" w:rsidRPr="004575DB" w:rsidRDefault="002D53D9" w:rsidP="002D53D9">
      <w:pPr>
        <w:spacing w:after="0" w:line="240" w:lineRule="auto"/>
        <w:jc w:val="center"/>
        <w:rPr>
          <w:rFonts w:cstheme="minorHAnsi"/>
          <w:b/>
          <w:i/>
          <w:sz w:val="40"/>
          <w:szCs w:val="40"/>
          <w:lang w:val="el-GR"/>
          <w:rPrChange w:id="42" w:author="Ourania" w:date="2018-02-23T15:20:00Z">
            <w:rPr>
              <w:rFonts w:cstheme="minorHAnsi"/>
              <w:b/>
              <w:i/>
              <w:sz w:val="40"/>
              <w:szCs w:val="40"/>
            </w:rPr>
          </w:rPrChange>
        </w:rPr>
      </w:pPr>
    </w:p>
    <w:p w14:paraId="055D5844" w14:textId="4F14075E" w:rsidR="002D53D9" w:rsidRPr="00970882"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43" w:author="Ourania" w:date="2018-02-23T15:21:00Z">
            <w:rPr>
              <w:rFonts w:cstheme="minorHAnsi"/>
              <w:b/>
              <w:szCs w:val="24"/>
            </w:rPr>
          </w:rPrChange>
        </w:rPr>
      </w:pPr>
      <w:del w:id="44" w:author="Ourania" w:date="2018-02-23T15:20:00Z">
        <w:r w:rsidDel="00970882">
          <w:rPr>
            <w:rFonts w:cstheme="minorHAnsi"/>
            <w:b/>
            <w:szCs w:val="24"/>
          </w:rPr>
          <w:delText>Teacher</w:delText>
        </w:r>
        <w:r w:rsidRPr="00970882" w:rsidDel="00970882">
          <w:rPr>
            <w:rFonts w:cstheme="minorHAnsi"/>
            <w:b/>
            <w:szCs w:val="24"/>
            <w:lang w:val="el-GR"/>
            <w:rPrChange w:id="45" w:author="Ourania" w:date="2018-02-23T15:21:00Z">
              <w:rPr>
                <w:rFonts w:cstheme="minorHAnsi"/>
                <w:b/>
                <w:szCs w:val="24"/>
              </w:rPr>
            </w:rPrChange>
          </w:rPr>
          <w:delText>’</w:delText>
        </w:r>
        <w:r w:rsidDel="00970882">
          <w:rPr>
            <w:rFonts w:cstheme="minorHAnsi"/>
            <w:b/>
            <w:szCs w:val="24"/>
          </w:rPr>
          <w:delText>s</w:delText>
        </w:r>
        <w:r w:rsidRPr="00970882" w:rsidDel="00970882">
          <w:rPr>
            <w:rFonts w:cstheme="minorHAnsi"/>
            <w:b/>
            <w:szCs w:val="24"/>
            <w:lang w:val="el-GR"/>
            <w:rPrChange w:id="46" w:author="Ourania" w:date="2018-02-23T15:21:00Z">
              <w:rPr>
                <w:rFonts w:cstheme="minorHAnsi"/>
                <w:b/>
                <w:szCs w:val="24"/>
              </w:rPr>
            </w:rPrChange>
          </w:rPr>
          <w:delText xml:space="preserve"> </w:delText>
        </w:r>
        <w:r w:rsidDel="00970882">
          <w:rPr>
            <w:rFonts w:cstheme="minorHAnsi"/>
            <w:b/>
            <w:szCs w:val="24"/>
          </w:rPr>
          <w:delText>Name</w:delText>
        </w:r>
        <w:r w:rsidRPr="00970882" w:rsidDel="00970882">
          <w:rPr>
            <w:rFonts w:cstheme="minorHAnsi"/>
            <w:b/>
            <w:szCs w:val="24"/>
            <w:lang w:val="el-GR"/>
            <w:rPrChange w:id="47" w:author="Ourania" w:date="2018-02-23T15:21:00Z">
              <w:rPr>
                <w:rFonts w:cstheme="minorHAnsi"/>
                <w:b/>
                <w:szCs w:val="24"/>
              </w:rPr>
            </w:rPrChange>
          </w:rPr>
          <w:delText xml:space="preserve"> </w:delText>
        </w:r>
        <w:r w:rsidDel="00970882">
          <w:rPr>
            <w:rFonts w:cstheme="minorHAnsi"/>
            <w:b/>
            <w:szCs w:val="24"/>
          </w:rPr>
          <w:delText>and</w:delText>
        </w:r>
        <w:r w:rsidRPr="00970882" w:rsidDel="00970882">
          <w:rPr>
            <w:rFonts w:cstheme="minorHAnsi"/>
            <w:b/>
            <w:szCs w:val="24"/>
            <w:lang w:val="el-GR"/>
            <w:rPrChange w:id="48" w:author="Ourania" w:date="2018-02-23T15:21:00Z">
              <w:rPr>
                <w:rFonts w:cstheme="minorHAnsi"/>
                <w:b/>
                <w:szCs w:val="24"/>
              </w:rPr>
            </w:rPrChange>
          </w:rPr>
          <w:delText xml:space="preserve"> </w:delText>
        </w:r>
        <w:r w:rsidDel="00970882">
          <w:rPr>
            <w:rFonts w:cstheme="minorHAnsi"/>
            <w:b/>
            <w:szCs w:val="24"/>
          </w:rPr>
          <w:delText>S</w:delText>
        </w:r>
        <w:r w:rsidRPr="00772465" w:rsidDel="00970882">
          <w:rPr>
            <w:rFonts w:cstheme="minorHAnsi"/>
            <w:b/>
            <w:szCs w:val="24"/>
          </w:rPr>
          <w:delText>urname</w:delText>
        </w:r>
      </w:del>
      <w:ins w:id="49" w:author="Ourania" w:date="2018-02-23T15:20:00Z">
        <w:r w:rsidR="00970882">
          <w:rPr>
            <w:rFonts w:cstheme="minorHAnsi"/>
            <w:b/>
            <w:szCs w:val="24"/>
            <w:lang w:val="el-GR"/>
          </w:rPr>
          <w:t>Ονοματεπώνυμο εκπαιδευτικού:</w:t>
        </w:r>
      </w:ins>
      <w:r w:rsidRPr="00970882">
        <w:rPr>
          <w:rFonts w:cstheme="minorHAnsi"/>
          <w:b/>
          <w:szCs w:val="24"/>
          <w:lang w:val="el-GR"/>
          <w:rPrChange w:id="50" w:author="Ourania" w:date="2018-02-23T15:21:00Z">
            <w:rPr>
              <w:rFonts w:cstheme="minorHAnsi"/>
              <w:b/>
              <w:szCs w:val="24"/>
            </w:rPr>
          </w:rPrChange>
        </w:rPr>
        <w:t xml:space="preserve">   ………………………………………………………</w:t>
      </w:r>
    </w:p>
    <w:p w14:paraId="690FEF35" w14:textId="77777777" w:rsidR="002D53D9" w:rsidRPr="00970882"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51" w:author="Ourania" w:date="2018-02-23T15:21:00Z">
            <w:rPr>
              <w:rFonts w:cstheme="minorHAnsi"/>
              <w:b/>
              <w:szCs w:val="24"/>
            </w:rPr>
          </w:rPrChange>
        </w:rPr>
      </w:pPr>
    </w:p>
    <w:p w14:paraId="2358C189" w14:textId="1EEFBEEE" w:rsidR="002D53D9" w:rsidRPr="00970882" w:rsidRDefault="00970882"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52" w:author="Ourania" w:date="2018-02-23T15:21:00Z">
            <w:rPr>
              <w:rFonts w:cstheme="minorHAnsi"/>
              <w:b/>
              <w:szCs w:val="24"/>
            </w:rPr>
          </w:rPrChange>
        </w:rPr>
      </w:pPr>
      <w:ins w:id="53" w:author="Ourania" w:date="2018-02-23T15:21:00Z">
        <w:r>
          <w:rPr>
            <w:rFonts w:cstheme="minorHAnsi"/>
            <w:b/>
            <w:szCs w:val="24"/>
            <w:lang w:val="el-GR"/>
          </w:rPr>
          <w:t xml:space="preserve">Όνομα σχολείου: </w:t>
        </w:r>
      </w:ins>
      <w:del w:id="54" w:author="Ourania" w:date="2018-02-23T15:21:00Z">
        <w:r w:rsidR="002D53D9" w:rsidDel="00970882">
          <w:rPr>
            <w:rFonts w:cstheme="minorHAnsi"/>
            <w:b/>
            <w:szCs w:val="24"/>
          </w:rPr>
          <w:delText>Name</w:delText>
        </w:r>
        <w:r w:rsidR="002D53D9" w:rsidRPr="00970882" w:rsidDel="00970882">
          <w:rPr>
            <w:rFonts w:cstheme="minorHAnsi"/>
            <w:b/>
            <w:szCs w:val="24"/>
            <w:lang w:val="el-GR"/>
            <w:rPrChange w:id="55" w:author="Ourania" w:date="2018-02-23T15:21:00Z">
              <w:rPr>
                <w:rFonts w:cstheme="minorHAnsi"/>
                <w:b/>
                <w:szCs w:val="24"/>
              </w:rPr>
            </w:rPrChange>
          </w:rPr>
          <w:delText xml:space="preserve"> </w:delText>
        </w:r>
        <w:r w:rsidR="002D53D9" w:rsidDel="00970882">
          <w:rPr>
            <w:rFonts w:cstheme="minorHAnsi"/>
            <w:b/>
            <w:szCs w:val="24"/>
          </w:rPr>
          <w:delText>of</w:delText>
        </w:r>
        <w:r w:rsidR="002D53D9" w:rsidRPr="00970882" w:rsidDel="00970882">
          <w:rPr>
            <w:rFonts w:cstheme="minorHAnsi"/>
            <w:b/>
            <w:szCs w:val="24"/>
            <w:lang w:val="el-GR"/>
            <w:rPrChange w:id="56" w:author="Ourania" w:date="2018-02-23T15:21:00Z">
              <w:rPr>
                <w:rFonts w:cstheme="minorHAnsi"/>
                <w:b/>
                <w:szCs w:val="24"/>
              </w:rPr>
            </w:rPrChange>
          </w:rPr>
          <w:delText xml:space="preserve"> </w:delText>
        </w:r>
        <w:r w:rsidR="002D53D9" w:rsidDel="00970882">
          <w:rPr>
            <w:rFonts w:cstheme="minorHAnsi"/>
            <w:b/>
            <w:szCs w:val="24"/>
          </w:rPr>
          <w:delText>the</w:delText>
        </w:r>
      </w:del>
      <w:del w:id="57" w:author="Ourania" w:date="2018-02-23T15:20:00Z">
        <w:r w:rsidR="002D53D9" w:rsidRPr="00970882" w:rsidDel="00970882">
          <w:rPr>
            <w:rFonts w:cstheme="minorHAnsi"/>
            <w:b/>
            <w:szCs w:val="24"/>
            <w:lang w:val="el-GR"/>
            <w:rPrChange w:id="58" w:author="Ourania" w:date="2018-02-23T15:21:00Z">
              <w:rPr>
                <w:rFonts w:cstheme="minorHAnsi"/>
                <w:b/>
                <w:szCs w:val="24"/>
              </w:rPr>
            </w:rPrChange>
          </w:rPr>
          <w:delText xml:space="preserve"> </w:delText>
        </w:r>
        <w:r w:rsidR="002D53D9" w:rsidDel="00970882">
          <w:rPr>
            <w:rFonts w:cstheme="minorHAnsi"/>
            <w:b/>
            <w:szCs w:val="24"/>
          </w:rPr>
          <w:delText>school</w:delText>
        </w:r>
        <w:r w:rsidR="002D53D9" w:rsidRPr="00970882" w:rsidDel="00970882">
          <w:rPr>
            <w:rFonts w:cstheme="minorHAnsi"/>
            <w:b/>
            <w:szCs w:val="24"/>
            <w:lang w:val="el-GR"/>
            <w:rPrChange w:id="59" w:author="Ourania" w:date="2018-02-23T15:21:00Z">
              <w:rPr>
                <w:rFonts w:cstheme="minorHAnsi"/>
                <w:b/>
                <w:szCs w:val="24"/>
              </w:rPr>
            </w:rPrChange>
          </w:rPr>
          <w:delText xml:space="preserve"> </w:delText>
        </w:r>
      </w:del>
      <w:r w:rsidR="002D53D9" w:rsidRPr="00970882">
        <w:rPr>
          <w:rFonts w:cstheme="minorHAnsi"/>
          <w:b/>
          <w:szCs w:val="24"/>
          <w:lang w:val="el-GR"/>
          <w:rPrChange w:id="60" w:author="Ourania" w:date="2018-02-23T15:21:00Z">
            <w:rPr>
              <w:rFonts w:cstheme="minorHAnsi"/>
              <w:b/>
              <w:szCs w:val="24"/>
            </w:rPr>
          </w:rPrChange>
        </w:rPr>
        <w:t>………………………………………………………………………</w:t>
      </w:r>
    </w:p>
    <w:p w14:paraId="1F057339" w14:textId="77777777" w:rsidR="002D53D9" w:rsidRPr="00970882"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61" w:author="Ourania" w:date="2018-02-23T15:21:00Z">
            <w:rPr>
              <w:rFonts w:cstheme="minorHAnsi"/>
              <w:b/>
              <w:szCs w:val="24"/>
            </w:rPr>
          </w:rPrChange>
        </w:rPr>
      </w:pPr>
    </w:p>
    <w:p w14:paraId="2F220C01" w14:textId="347C5163" w:rsidR="002D53D9" w:rsidRPr="00970882" w:rsidRDefault="00970882"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62" w:author="Ourania" w:date="2018-02-23T15:21:00Z">
            <w:rPr>
              <w:rFonts w:cstheme="minorHAnsi"/>
              <w:b/>
              <w:szCs w:val="24"/>
            </w:rPr>
          </w:rPrChange>
        </w:rPr>
      </w:pPr>
      <w:ins w:id="63" w:author="Ourania" w:date="2018-02-23T15:21:00Z">
        <w:r>
          <w:rPr>
            <w:rFonts w:cstheme="minorHAnsi"/>
            <w:b/>
            <w:szCs w:val="24"/>
            <w:lang w:val="el-GR"/>
          </w:rPr>
          <w:t>Μάθημα που διδάσκετε:</w:t>
        </w:r>
      </w:ins>
      <w:del w:id="64" w:author="Ourania" w:date="2018-02-23T15:21:00Z">
        <w:r w:rsidR="002D53D9" w:rsidRPr="00772465" w:rsidDel="00970882">
          <w:rPr>
            <w:rFonts w:cstheme="minorHAnsi"/>
            <w:b/>
            <w:szCs w:val="24"/>
          </w:rPr>
          <w:delText>Subject</w:delText>
        </w:r>
        <w:r w:rsidR="002D53D9" w:rsidRPr="00970882" w:rsidDel="00970882">
          <w:rPr>
            <w:rFonts w:cstheme="minorHAnsi"/>
            <w:b/>
            <w:szCs w:val="24"/>
            <w:lang w:val="el-GR"/>
            <w:rPrChange w:id="65" w:author="Ourania" w:date="2018-02-23T15:21:00Z">
              <w:rPr>
                <w:rFonts w:cstheme="minorHAnsi"/>
                <w:b/>
                <w:szCs w:val="24"/>
              </w:rPr>
            </w:rPrChange>
          </w:rPr>
          <w:delText xml:space="preserve"> </w:delText>
        </w:r>
        <w:r w:rsidR="002D53D9" w:rsidRPr="00772465" w:rsidDel="00970882">
          <w:rPr>
            <w:rFonts w:cstheme="minorHAnsi"/>
            <w:b/>
            <w:szCs w:val="24"/>
          </w:rPr>
          <w:delText>Teaching</w:delText>
        </w:r>
      </w:del>
      <w:r w:rsidR="002D53D9" w:rsidRPr="00970882">
        <w:rPr>
          <w:rFonts w:cstheme="minorHAnsi"/>
          <w:b/>
          <w:szCs w:val="24"/>
          <w:lang w:val="el-GR"/>
          <w:rPrChange w:id="66" w:author="Ourania" w:date="2018-02-23T15:21:00Z">
            <w:rPr>
              <w:rFonts w:cstheme="minorHAnsi"/>
              <w:b/>
              <w:szCs w:val="24"/>
            </w:rPr>
          </w:rPrChange>
        </w:rPr>
        <w:t xml:space="preserve">   …………………………………………………….</w:t>
      </w:r>
    </w:p>
    <w:p w14:paraId="483341FA" w14:textId="77777777" w:rsidR="002D53D9" w:rsidRPr="00970882"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l-GR"/>
          <w:rPrChange w:id="67" w:author="Ourania" w:date="2018-02-23T15:21:00Z">
            <w:rPr>
              <w:rFonts w:cstheme="minorHAnsi"/>
              <w:szCs w:val="24"/>
            </w:rPr>
          </w:rPrChange>
        </w:rPr>
      </w:pPr>
    </w:p>
    <w:p w14:paraId="7176F5D3" w14:textId="04E21C21" w:rsidR="002D53D9" w:rsidRPr="002A2AEC"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rPrChange w:id="68" w:author="Ourania" w:date="2018-02-23T15:22:00Z">
            <w:rPr>
              <w:rFonts w:cstheme="minorHAnsi"/>
              <w:b/>
              <w:szCs w:val="24"/>
            </w:rPr>
          </w:rPrChange>
        </w:rPr>
      </w:pPr>
      <w:del w:id="69" w:author="Ourania" w:date="2018-02-23T15:21:00Z">
        <w:r w:rsidRPr="008905B9" w:rsidDel="00970882">
          <w:rPr>
            <w:rFonts w:cstheme="minorHAnsi"/>
            <w:b/>
            <w:szCs w:val="24"/>
          </w:rPr>
          <w:delText xml:space="preserve">Class environment </w:delText>
        </w:r>
      </w:del>
      <w:ins w:id="70" w:author="Ourania" w:date="2018-02-23T15:21:00Z">
        <w:r w:rsidR="00970882">
          <w:rPr>
            <w:rFonts w:cstheme="minorHAnsi"/>
            <w:b/>
            <w:szCs w:val="24"/>
            <w:lang w:val="el-GR"/>
          </w:rPr>
          <w:t>Περιβάλλον</w:t>
        </w:r>
        <w:r w:rsidR="00970882" w:rsidRPr="00970882">
          <w:rPr>
            <w:rFonts w:cstheme="minorHAnsi"/>
            <w:b/>
            <w:szCs w:val="24"/>
            <w:rPrChange w:id="71" w:author="Ourania" w:date="2018-02-23T15:21:00Z">
              <w:rPr>
                <w:rFonts w:cstheme="minorHAnsi"/>
                <w:b/>
                <w:szCs w:val="24"/>
                <w:lang w:val="el-GR"/>
              </w:rPr>
            </w:rPrChange>
          </w:rPr>
          <w:t xml:space="preserve"> </w:t>
        </w:r>
        <w:r w:rsidR="00970882">
          <w:rPr>
            <w:rFonts w:cstheme="minorHAnsi"/>
            <w:b/>
            <w:szCs w:val="24"/>
            <w:lang w:val="el-GR"/>
          </w:rPr>
          <w:t>τάξης</w:t>
        </w:r>
      </w:ins>
    </w:p>
    <w:p w14:paraId="7BC18FF7" w14:textId="21C11505" w:rsidR="002D53D9" w:rsidRPr="00970882"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l-GR"/>
          <w:rPrChange w:id="72" w:author="Ourania" w:date="2018-02-23T15:21:00Z">
            <w:rPr>
              <w:rFonts w:cstheme="minorHAnsi"/>
              <w:szCs w:val="24"/>
            </w:rPr>
          </w:rPrChange>
        </w:rPr>
      </w:pPr>
      <w:r w:rsidRPr="00970882">
        <w:rPr>
          <w:rFonts w:cstheme="minorHAnsi"/>
          <w:szCs w:val="24"/>
          <w:lang w:val="el-GR"/>
          <w:rPrChange w:id="73" w:author="Ourania" w:date="2018-02-23T15:21:00Z">
            <w:rPr>
              <w:rFonts w:cstheme="minorHAnsi"/>
              <w:szCs w:val="24"/>
            </w:rPr>
          </w:rPrChange>
        </w:rPr>
        <w:t>-</w:t>
      </w:r>
      <w:del w:id="74" w:author="Ourania" w:date="2018-02-23T15:21:00Z">
        <w:r w:rsidRPr="00772465" w:rsidDel="00970882">
          <w:rPr>
            <w:rFonts w:cstheme="minorHAnsi"/>
            <w:szCs w:val="24"/>
          </w:rPr>
          <w:delText>Total</w:delText>
        </w:r>
        <w:r w:rsidRPr="00970882" w:rsidDel="00970882">
          <w:rPr>
            <w:rFonts w:cstheme="minorHAnsi"/>
            <w:szCs w:val="24"/>
            <w:lang w:val="el-GR"/>
            <w:rPrChange w:id="75" w:author="Ourania" w:date="2018-02-23T15:21:00Z">
              <w:rPr>
                <w:rFonts w:cstheme="minorHAnsi"/>
                <w:szCs w:val="24"/>
              </w:rPr>
            </w:rPrChange>
          </w:rPr>
          <w:delText xml:space="preserve"> </w:delText>
        </w:r>
        <w:r w:rsidRPr="00772465" w:rsidDel="00970882">
          <w:rPr>
            <w:rFonts w:cstheme="minorHAnsi"/>
            <w:szCs w:val="24"/>
          </w:rPr>
          <w:delText>numb</w:delText>
        </w:r>
        <w:r w:rsidDel="00970882">
          <w:rPr>
            <w:rFonts w:cstheme="minorHAnsi"/>
            <w:szCs w:val="24"/>
          </w:rPr>
          <w:delText>er</w:delText>
        </w:r>
        <w:r w:rsidRPr="00970882" w:rsidDel="00970882">
          <w:rPr>
            <w:rFonts w:cstheme="minorHAnsi"/>
            <w:szCs w:val="24"/>
            <w:lang w:val="el-GR"/>
            <w:rPrChange w:id="76" w:author="Ourania" w:date="2018-02-23T15:21:00Z">
              <w:rPr>
                <w:rFonts w:cstheme="minorHAnsi"/>
                <w:szCs w:val="24"/>
              </w:rPr>
            </w:rPrChange>
          </w:rPr>
          <w:delText xml:space="preserve"> </w:delText>
        </w:r>
        <w:r w:rsidDel="00970882">
          <w:rPr>
            <w:rFonts w:cstheme="minorHAnsi"/>
            <w:szCs w:val="24"/>
          </w:rPr>
          <w:delText>of</w:delText>
        </w:r>
        <w:r w:rsidRPr="00970882" w:rsidDel="00970882">
          <w:rPr>
            <w:rFonts w:cstheme="minorHAnsi"/>
            <w:szCs w:val="24"/>
            <w:lang w:val="el-GR"/>
            <w:rPrChange w:id="77" w:author="Ourania" w:date="2018-02-23T15:21:00Z">
              <w:rPr>
                <w:rFonts w:cstheme="minorHAnsi"/>
                <w:szCs w:val="24"/>
              </w:rPr>
            </w:rPrChange>
          </w:rPr>
          <w:delText xml:space="preserve"> </w:delText>
        </w:r>
        <w:r w:rsidDel="00970882">
          <w:rPr>
            <w:rFonts w:cstheme="minorHAnsi"/>
            <w:szCs w:val="24"/>
          </w:rPr>
          <w:delText>students</w:delText>
        </w:r>
        <w:r w:rsidRPr="00970882" w:rsidDel="00970882">
          <w:rPr>
            <w:rFonts w:cstheme="minorHAnsi"/>
            <w:szCs w:val="24"/>
            <w:lang w:val="el-GR"/>
            <w:rPrChange w:id="78" w:author="Ourania" w:date="2018-02-23T15:21:00Z">
              <w:rPr>
                <w:rFonts w:cstheme="minorHAnsi"/>
                <w:szCs w:val="24"/>
              </w:rPr>
            </w:rPrChange>
          </w:rPr>
          <w:delText xml:space="preserve"> </w:delText>
        </w:r>
        <w:r w:rsidDel="00970882">
          <w:rPr>
            <w:rFonts w:cstheme="minorHAnsi"/>
            <w:szCs w:val="24"/>
          </w:rPr>
          <w:delText>in</w:delText>
        </w:r>
        <w:r w:rsidRPr="00970882" w:rsidDel="00970882">
          <w:rPr>
            <w:rFonts w:cstheme="minorHAnsi"/>
            <w:szCs w:val="24"/>
            <w:lang w:val="el-GR"/>
            <w:rPrChange w:id="79" w:author="Ourania" w:date="2018-02-23T15:21:00Z">
              <w:rPr>
                <w:rFonts w:cstheme="minorHAnsi"/>
                <w:szCs w:val="24"/>
              </w:rPr>
            </w:rPrChange>
          </w:rPr>
          <w:delText xml:space="preserve"> </w:delText>
        </w:r>
        <w:r w:rsidDel="00970882">
          <w:rPr>
            <w:rFonts w:cstheme="minorHAnsi"/>
            <w:szCs w:val="24"/>
          </w:rPr>
          <w:delText>your</w:delText>
        </w:r>
        <w:r w:rsidRPr="00970882" w:rsidDel="00970882">
          <w:rPr>
            <w:rFonts w:cstheme="minorHAnsi"/>
            <w:szCs w:val="24"/>
            <w:lang w:val="el-GR"/>
            <w:rPrChange w:id="80" w:author="Ourania" w:date="2018-02-23T15:21:00Z">
              <w:rPr>
                <w:rFonts w:cstheme="minorHAnsi"/>
                <w:szCs w:val="24"/>
              </w:rPr>
            </w:rPrChange>
          </w:rPr>
          <w:delText xml:space="preserve"> </w:delText>
        </w:r>
        <w:r w:rsidDel="00970882">
          <w:rPr>
            <w:rFonts w:cstheme="minorHAnsi"/>
            <w:szCs w:val="24"/>
          </w:rPr>
          <w:delText>class</w:delText>
        </w:r>
      </w:del>
      <w:ins w:id="81" w:author="Ourania" w:date="2018-02-23T15:21:00Z">
        <w:r w:rsidR="00970882">
          <w:rPr>
            <w:rFonts w:cstheme="minorHAnsi"/>
            <w:szCs w:val="24"/>
            <w:lang w:val="el-GR"/>
          </w:rPr>
          <w:t>Συνολικός</w:t>
        </w:r>
        <w:r w:rsidR="00970882" w:rsidRPr="00970882">
          <w:rPr>
            <w:rFonts w:cstheme="minorHAnsi"/>
            <w:szCs w:val="24"/>
            <w:lang w:val="el-GR"/>
            <w:rPrChange w:id="82" w:author="Ourania" w:date="2018-02-23T15:21:00Z">
              <w:rPr>
                <w:rFonts w:cstheme="minorHAnsi"/>
                <w:szCs w:val="24"/>
                <w:lang w:val="el-GR"/>
              </w:rPr>
            </w:rPrChange>
          </w:rPr>
          <w:t xml:space="preserve"> </w:t>
        </w:r>
        <w:r w:rsidR="00970882">
          <w:rPr>
            <w:rFonts w:cstheme="minorHAnsi"/>
            <w:szCs w:val="24"/>
            <w:lang w:val="el-GR"/>
          </w:rPr>
          <w:t>αριθμός</w:t>
        </w:r>
        <w:r w:rsidR="00970882" w:rsidRPr="00970882">
          <w:rPr>
            <w:rFonts w:cstheme="minorHAnsi"/>
            <w:szCs w:val="24"/>
            <w:lang w:val="el-GR"/>
            <w:rPrChange w:id="83" w:author="Ourania" w:date="2018-02-23T15:21:00Z">
              <w:rPr>
                <w:rFonts w:cstheme="minorHAnsi"/>
                <w:szCs w:val="24"/>
                <w:lang w:val="el-GR"/>
              </w:rPr>
            </w:rPrChange>
          </w:rPr>
          <w:t xml:space="preserve"> </w:t>
        </w:r>
        <w:r w:rsidR="00970882">
          <w:rPr>
            <w:rFonts w:cstheme="minorHAnsi"/>
            <w:szCs w:val="24"/>
            <w:lang w:val="el-GR"/>
          </w:rPr>
          <w:t>μαθητών</w:t>
        </w:r>
        <w:r w:rsidR="00970882" w:rsidRPr="00970882">
          <w:rPr>
            <w:rFonts w:cstheme="minorHAnsi"/>
            <w:szCs w:val="24"/>
            <w:lang w:val="el-GR"/>
            <w:rPrChange w:id="84" w:author="Ourania" w:date="2018-02-23T15:21:00Z">
              <w:rPr>
                <w:rFonts w:cstheme="minorHAnsi"/>
                <w:szCs w:val="24"/>
                <w:lang w:val="el-GR"/>
              </w:rPr>
            </w:rPrChange>
          </w:rPr>
          <w:t xml:space="preserve"> </w:t>
        </w:r>
        <w:r w:rsidR="00970882">
          <w:rPr>
            <w:rFonts w:cstheme="minorHAnsi"/>
            <w:szCs w:val="24"/>
            <w:lang w:val="el-GR"/>
          </w:rPr>
          <w:t>ανά</w:t>
        </w:r>
        <w:r w:rsidR="00970882" w:rsidRPr="00970882">
          <w:rPr>
            <w:rFonts w:cstheme="minorHAnsi"/>
            <w:szCs w:val="24"/>
            <w:lang w:val="el-GR"/>
            <w:rPrChange w:id="85" w:author="Ourania" w:date="2018-02-23T15:21:00Z">
              <w:rPr>
                <w:rFonts w:cstheme="minorHAnsi"/>
                <w:szCs w:val="24"/>
                <w:lang w:val="el-GR"/>
              </w:rPr>
            </w:rPrChange>
          </w:rPr>
          <w:t xml:space="preserve"> </w:t>
        </w:r>
        <w:r w:rsidR="00970882">
          <w:rPr>
            <w:rFonts w:cstheme="minorHAnsi"/>
            <w:szCs w:val="24"/>
            <w:lang w:val="el-GR"/>
          </w:rPr>
          <w:t>τάξη</w:t>
        </w:r>
      </w:ins>
      <w:r w:rsidRPr="00970882">
        <w:rPr>
          <w:rFonts w:cstheme="minorHAnsi"/>
          <w:szCs w:val="24"/>
          <w:lang w:val="el-GR"/>
          <w:rPrChange w:id="86" w:author="Ourania" w:date="2018-02-23T15:21:00Z">
            <w:rPr>
              <w:rFonts w:cstheme="minorHAnsi"/>
              <w:szCs w:val="24"/>
            </w:rPr>
          </w:rPrChange>
        </w:rPr>
        <w:t xml:space="preserve"> (</w:t>
      </w:r>
      <w:del w:id="87" w:author="Ourania" w:date="2018-02-23T15:21:00Z">
        <w:r w:rsidDel="00970882">
          <w:rPr>
            <w:rFonts w:cstheme="minorHAnsi"/>
            <w:szCs w:val="24"/>
          </w:rPr>
          <w:delText>If</w:delText>
        </w:r>
        <w:r w:rsidRPr="00970882" w:rsidDel="00970882">
          <w:rPr>
            <w:rFonts w:cstheme="minorHAnsi"/>
            <w:szCs w:val="24"/>
            <w:lang w:val="el-GR"/>
            <w:rPrChange w:id="88" w:author="Ourania" w:date="2018-02-23T15:21:00Z">
              <w:rPr>
                <w:rFonts w:cstheme="minorHAnsi"/>
                <w:szCs w:val="24"/>
              </w:rPr>
            </w:rPrChange>
          </w:rPr>
          <w:delText xml:space="preserve"> </w:delText>
        </w:r>
        <w:r w:rsidDel="00970882">
          <w:rPr>
            <w:rFonts w:cstheme="minorHAnsi"/>
            <w:szCs w:val="24"/>
          </w:rPr>
          <w:delText>you</w:delText>
        </w:r>
        <w:r w:rsidRPr="00970882" w:rsidDel="00970882">
          <w:rPr>
            <w:rFonts w:cstheme="minorHAnsi"/>
            <w:szCs w:val="24"/>
            <w:lang w:val="el-GR"/>
            <w:rPrChange w:id="89" w:author="Ourania" w:date="2018-02-23T15:21:00Z">
              <w:rPr>
                <w:rFonts w:cstheme="minorHAnsi"/>
                <w:szCs w:val="24"/>
              </w:rPr>
            </w:rPrChange>
          </w:rPr>
          <w:delText xml:space="preserve"> </w:delText>
        </w:r>
        <w:r w:rsidDel="00970882">
          <w:rPr>
            <w:rFonts w:cstheme="minorHAnsi"/>
            <w:szCs w:val="24"/>
          </w:rPr>
          <w:delText>are</w:delText>
        </w:r>
        <w:r w:rsidRPr="00970882" w:rsidDel="00970882">
          <w:rPr>
            <w:rFonts w:cstheme="minorHAnsi"/>
            <w:szCs w:val="24"/>
            <w:lang w:val="el-GR"/>
            <w:rPrChange w:id="90" w:author="Ourania" w:date="2018-02-23T15:21:00Z">
              <w:rPr>
                <w:rFonts w:cstheme="minorHAnsi"/>
                <w:szCs w:val="24"/>
              </w:rPr>
            </w:rPrChange>
          </w:rPr>
          <w:delText xml:space="preserve"> </w:delText>
        </w:r>
        <w:r w:rsidDel="00970882">
          <w:rPr>
            <w:rFonts w:cstheme="minorHAnsi"/>
            <w:szCs w:val="24"/>
          </w:rPr>
          <w:delText>teaching</w:delText>
        </w:r>
        <w:r w:rsidRPr="00970882" w:rsidDel="00970882">
          <w:rPr>
            <w:rFonts w:cstheme="minorHAnsi"/>
            <w:szCs w:val="24"/>
            <w:lang w:val="el-GR"/>
            <w:rPrChange w:id="91" w:author="Ourania" w:date="2018-02-23T15:21:00Z">
              <w:rPr>
                <w:rFonts w:cstheme="minorHAnsi"/>
                <w:szCs w:val="24"/>
              </w:rPr>
            </w:rPrChange>
          </w:rPr>
          <w:delText xml:space="preserve"> </w:delText>
        </w:r>
        <w:r w:rsidDel="00970882">
          <w:rPr>
            <w:rFonts w:cstheme="minorHAnsi"/>
            <w:szCs w:val="24"/>
          </w:rPr>
          <w:delText>more</w:delText>
        </w:r>
        <w:r w:rsidRPr="00970882" w:rsidDel="00970882">
          <w:rPr>
            <w:rFonts w:cstheme="minorHAnsi"/>
            <w:szCs w:val="24"/>
            <w:lang w:val="el-GR"/>
            <w:rPrChange w:id="92" w:author="Ourania" w:date="2018-02-23T15:21:00Z">
              <w:rPr>
                <w:rFonts w:cstheme="minorHAnsi"/>
                <w:szCs w:val="24"/>
              </w:rPr>
            </w:rPrChange>
          </w:rPr>
          <w:delText xml:space="preserve"> </w:delText>
        </w:r>
        <w:r w:rsidDel="00970882">
          <w:rPr>
            <w:rFonts w:cstheme="minorHAnsi"/>
            <w:szCs w:val="24"/>
          </w:rPr>
          <w:delText>than</w:delText>
        </w:r>
        <w:r w:rsidRPr="00970882" w:rsidDel="00970882">
          <w:rPr>
            <w:rFonts w:cstheme="minorHAnsi"/>
            <w:szCs w:val="24"/>
            <w:lang w:val="el-GR"/>
            <w:rPrChange w:id="93" w:author="Ourania" w:date="2018-02-23T15:21:00Z">
              <w:rPr>
                <w:rFonts w:cstheme="minorHAnsi"/>
                <w:szCs w:val="24"/>
              </w:rPr>
            </w:rPrChange>
          </w:rPr>
          <w:delText xml:space="preserve"> </w:delText>
        </w:r>
        <w:r w:rsidDel="00970882">
          <w:rPr>
            <w:rFonts w:cstheme="minorHAnsi"/>
            <w:szCs w:val="24"/>
          </w:rPr>
          <w:delText>one</w:delText>
        </w:r>
        <w:r w:rsidRPr="00970882" w:rsidDel="00970882">
          <w:rPr>
            <w:rFonts w:cstheme="minorHAnsi"/>
            <w:szCs w:val="24"/>
            <w:lang w:val="el-GR"/>
            <w:rPrChange w:id="94" w:author="Ourania" w:date="2018-02-23T15:21:00Z">
              <w:rPr>
                <w:rFonts w:cstheme="minorHAnsi"/>
                <w:szCs w:val="24"/>
              </w:rPr>
            </w:rPrChange>
          </w:rPr>
          <w:delText xml:space="preserve"> </w:delText>
        </w:r>
        <w:r w:rsidDel="00970882">
          <w:rPr>
            <w:rFonts w:cstheme="minorHAnsi"/>
            <w:szCs w:val="24"/>
          </w:rPr>
          <w:delText>class</w:delText>
        </w:r>
        <w:r w:rsidRPr="00970882" w:rsidDel="00970882">
          <w:rPr>
            <w:rFonts w:cstheme="minorHAnsi"/>
            <w:szCs w:val="24"/>
            <w:lang w:val="el-GR"/>
            <w:rPrChange w:id="95" w:author="Ourania" w:date="2018-02-23T15:21:00Z">
              <w:rPr>
                <w:rFonts w:cstheme="minorHAnsi"/>
                <w:szCs w:val="24"/>
              </w:rPr>
            </w:rPrChange>
          </w:rPr>
          <w:delText xml:space="preserve">, </w:delText>
        </w:r>
        <w:r w:rsidDel="00970882">
          <w:rPr>
            <w:rFonts w:cstheme="minorHAnsi"/>
            <w:szCs w:val="24"/>
          </w:rPr>
          <w:delText>please</w:delText>
        </w:r>
        <w:r w:rsidRPr="00970882" w:rsidDel="00970882">
          <w:rPr>
            <w:rFonts w:cstheme="minorHAnsi"/>
            <w:szCs w:val="24"/>
            <w:lang w:val="el-GR"/>
            <w:rPrChange w:id="96" w:author="Ourania" w:date="2018-02-23T15:21:00Z">
              <w:rPr>
                <w:rFonts w:cstheme="minorHAnsi"/>
                <w:szCs w:val="24"/>
              </w:rPr>
            </w:rPrChange>
          </w:rPr>
          <w:delText xml:space="preserve"> </w:delText>
        </w:r>
        <w:r w:rsidDel="00970882">
          <w:rPr>
            <w:rFonts w:cstheme="minorHAnsi"/>
            <w:szCs w:val="24"/>
          </w:rPr>
          <w:delText>specify</w:delText>
        </w:r>
      </w:del>
      <w:ins w:id="97" w:author="Ourania" w:date="2018-02-23T15:21:00Z">
        <w:r w:rsidR="00970882">
          <w:rPr>
            <w:rFonts w:cstheme="minorHAnsi"/>
            <w:szCs w:val="24"/>
            <w:lang w:val="el-GR"/>
          </w:rPr>
          <w:t>αν διδάσκετε περισσότερες από μία τάξης συγκεκριμενοποιήστε</w:t>
        </w:r>
      </w:ins>
      <w:r w:rsidRPr="00970882">
        <w:rPr>
          <w:rFonts w:cstheme="minorHAnsi"/>
          <w:szCs w:val="24"/>
          <w:lang w:val="el-GR"/>
          <w:rPrChange w:id="98" w:author="Ourania" w:date="2018-02-23T15:21:00Z">
            <w:rPr>
              <w:rFonts w:cstheme="minorHAnsi"/>
              <w:szCs w:val="24"/>
            </w:rPr>
          </w:rPrChange>
        </w:rPr>
        <w:t>) …………………….</w:t>
      </w:r>
    </w:p>
    <w:p w14:paraId="4BBD01B9" w14:textId="01C9826D" w:rsidR="002D53D9" w:rsidRPr="00772465"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r>
        <w:rPr>
          <w:rFonts w:cstheme="minorHAnsi"/>
          <w:szCs w:val="24"/>
        </w:rPr>
        <w:t>-</w:t>
      </w:r>
      <w:r w:rsidRPr="00772465">
        <w:rPr>
          <w:rFonts w:cstheme="minorHAnsi"/>
          <w:szCs w:val="24"/>
        </w:rPr>
        <w:t xml:space="preserve">% </w:t>
      </w:r>
      <w:del w:id="99" w:author="Ourania" w:date="2018-02-23T15:25:00Z">
        <w:r w:rsidRPr="00772465" w:rsidDel="0001565C">
          <w:rPr>
            <w:rFonts w:cstheme="minorHAnsi"/>
            <w:szCs w:val="24"/>
          </w:rPr>
          <w:delText>students with migrant background</w:delText>
        </w:r>
      </w:del>
      <w:ins w:id="100" w:author="Ourania" w:date="2018-02-23T15:25:00Z">
        <w:r w:rsidR="0001565C">
          <w:rPr>
            <w:rFonts w:cstheme="minorHAnsi"/>
            <w:szCs w:val="24"/>
            <w:lang w:val="el-GR"/>
          </w:rPr>
          <w:t>μαθητές</w:t>
        </w:r>
        <w:r w:rsidR="0001565C" w:rsidRPr="0001565C">
          <w:rPr>
            <w:rFonts w:cstheme="minorHAnsi"/>
            <w:szCs w:val="24"/>
            <w:rPrChange w:id="101" w:author="Ourania" w:date="2018-02-23T15:25:00Z">
              <w:rPr>
                <w:rFonts w:cstheme="minorHAnsi"/>
                <w:szCs w:val="24"/>
                <w:lang w:val="el-GR"/>
              </w:rPr>
            </w:rPrChange>
          </w:rPr>
          <w:t xml:space="preserve"> </w:t>
        </w:r>
        <w:r w:rsidR="0001565C">
          <w:rPr>
            <w:rFonts w:cstheme="minorHAnsi"/>
            <w:szCs w:val="24"/>
            <w:lang w:val="el-GR"/>
          </w:rPr>
          <w:t>με</w:t>
        </w:r>
        <w:r w:rsidR="0001565C" w:rsidRPr="0001565C">
          <w:rPr>
            <w:rFonts w:cstheme="minorHAnsi"/>
            <w:szCs w:val="24"/>
            <w:rPrChange w:id="102" w:author="Ourania" w:date="2018-02-23T15:25:00Z">
              <w:rPr>
                <w:rFonts w:cstheme="minorHAnsi"/>
                <w:szCs w:val="24"/>
                <w:lang w:val="el-GR"/>
              </w:rPr>
            </w:rPrChange>
          </w:rPr>
          <w:t xml:space="preserve"> </w:t>
        </w:r>
        <w:r w:rsidR="0001565C">
          <w:rPr>
            <w:rFonts w:cstheme="minorHAnsi"/>
            <w:szCs w:val="24"/>
            <w:lang w:val="el-GR"/>
          </w:rPr>
          <w:t>μεταναστευτικό</w:t>
        </w:r>
        <w:r w:rsidR="0001565C" w:rsidRPr="0001565C">
          <w:rPr>
            <w:rFonts w:cstheme="minorHAnsi"/>
            <w:szCs w:val="24"/>
            <w:rPrChange w:id="103" w:author="Ourania" w:date="2018-02-23T15:25:00Z">
              <w:rPr>
                <w:rFonts w:cstheme="minorHAnsi"/>
                <w:szCs w:val="24"/>
                <w:lang w:val="el-GR"/>
              </w:rPr>
            </w:rPrChange>
          </w:rPr>
          <w:t xml:space="preserve"> </w:t>
        </w:r>
        <w:r w:rsidR="0001565C">
          <w:rPr>
            <w:rFonts w:cstheme="minorHAnsi"/>
            <w:szCs w:val="24"/>
            <w:lang w:val="el-GR"/>
          </w:rPr>
          <w:t>υπόβαθρο</w:t>
        </w:r>
      </w:ins>
      <w:r>
        <w:rPr>
          <w:rFonts w:cstheme="minorHAnsi"/>
          <w:szCs w:val="24"/>
        </w:rPr>
        <w:t>:</w:t>
      </w:r>
      <w:r w:rsidR="00C80F1B">
        <w:rPr>
          <w:rFonts w:cstheme="minorHAnsi"/>
          <w:szCs w:val="24"/>
        </w:rPr>
        <w:t xml:space="preserve"> </w:t>
      </w:r>
      <w:r>
        <w:rPr>
          <w:rFonts w:cstheme="minorHAnsi"/>
          <w:szCs w:val="24"/>
        </w:rPr>
        <w:t>……</w:t>
      </w:r>
      <w:r w:rsidR="006E733F">
        <w:rPr>
          <w:rFonts w:cstheme="minorHAnsi"/>
          <w:szCs w:val="24"/>
        </w:rPr>
        <w:t>….</w:t>
      </w:r>
    </w:p>
    <w:p w14:paraId="2CF7EDF3" w14:textId="12A86390" w:rsidR="002D53D9" w:rsidRPr="0001565C"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l-GR"/>
          <w:rPrChange w:id="104" w:author="Ourania" w:date="2018-02-23T15:25:00Z">
            <w:rPr>
              <w:rFonts w:cstheme="minorHAnsi"/>
              <w:szCs w:val="24"/>
            </w:rPr>
          </w:rPrChange>
        </w:rPr>
      </w:pPr>
      <w:r w:rsidRPr="0001565C">
        <w:rPr>
          <w:rFonts w:cstheme="minorHAnsi"/>
          <w:szCs w:val="24"/>
          <w:lang w:val="el-GR"/>
          <w:rPrChange w:id="105" w:author="Ourania" w:date="2018-02-23T15:25:00Z">
            <w:rPr>
              <w:rFonts w:cstheme="minorHAnsi"/>
              <w:szCs w:val="24"/>
            </w:rPr>
          </w:rPrChange>
        </w:rPr>
        <w:t xml:space="preserve">-% </w:t>
      </w:r>
      <w:del w:id="106" w:author="Ourania" w:date="2018-02-23T15:25:00Z">
        <w:r w:rsidRPr="00772465" w:rsidDel="0001565C">
          <w:rPr>
            <w:rFonts w:cstheme="minorHAnsi"/>
            <w:szCs w:val="24"/>
          </w:rPr>
          <w:delText>student</w:delText>
        </w:r>
        <w:r w:rsidDel="0001565C">
          <w:rPr>
            <w:rFonts w:cstheme="minorHAnsi"/>
            <w:szCs w:val="24"/>
          </w:rPr>
          <w:delText>s</w:delText>
        </w:r>
        <w:r w:rsidRPr="0001565C" w:rsidDel="0001565C">
          <w:rPr>
            <w:rFonts w:cstheme="minorHAnsi"/>
            <w:szCs w:val="24"/>
            <w:lang w:val="el-GR"/>
            <w:rPrChange w:id="107" w:author="Ourania" w:date="2018-02-23T15:25:00Z">
              <w:rPr>
                <w:rFonts w:cstheme="minorHAnsi"/>
                <w:szCs w:val="24"/>
              </w:rPr>
            </w:rPrChange>
          </w:rPr>
          <w:delText xml:space="preserve"> </w:delText>
        </w:r>
        <w:r w:rsidDel="0001565C">
          <w:rPr>
            <w:rFonts w:cstheme="minorHAnsi"/>
            <w:szCs w:val="24"/>
          </w:rPr>
          <w:delText>with</w:delText>
        </w:r>
        <w:r w:rsidRPr="0001565C" w:rsidDel="0001565C">
          <w:rPr>
            <w:rFonts w:cstheme="minorHAnsi"/>
            <w:szCs w:val="24"/>
            <w:lang w:val="el-GR"/>
            <w:rPrChange w:id="108" w:author="Ourania" w:date="2018-02-23T15:25:00Z">
              <w:rPr>
                <w:rFonts w:cstheme="minorHAnsi"/>
                <w:szCs w:val="24"/>
              </w:rPr>
            </w:rPrChange>
          </w:rPr>
          <w:delText xml:space="preserve"> </w:delText>
        </w:r>
        <w:r w:rsidDel="0001565C">
          <w:rPr>
            <w:rFonts w:cstheme="minorHAnsi"/>
            <w:szCs w:val="24"/>
          </w:rPr>
          <w:delText>special</w:delText>
        </w:r>
        <w:r w:rsidRPr="0001565C" w:rsidDel="0001565C">
          <w:rPr>
            <w:rFonts w:cstheme="minorHAnsi"/>
            <w:szCs w:val="24"/>
            <w:lang w:val="el-GR"/>
            <w:rPrChange w:id="109" w:author="Ourania" w:date="2018-02-23T15:25:00Z">
              <w:rPr>
                <w:rFonts w:cstheme="minorHAnsi"/>
                <w:szCs w:val="24"/>
              </w:rPr>
            </w:rPrChange>
          </w:rPr>
          <w:delText xml:space="preserve"> </w:delText>
        </w:r>
        <w:r w:rsidDel="0001565C">
          <w:rPr>
            <w:rFonts w:cstheme="minorHAnsi"/>
            <w:szCs w:val="24"/>
          </w:rPr>
          <w:delText>educative</w:delText>
        </w:r>
        <w:r w:rsidRPr="0001565C" w:rsidDel="0001565C">
          <w:rPr>
            <w:rFonts w:cstheme="minorHAnsi"/>
            <w:szCs w:val="24"/>
            <w:lang w:val="el-GR"/>
            <w:rPrChange w:id="110" w:author="Ourania" w:date="2018-02-23T15:25:00Z">
              <w:rPr>
                <w:rFonts w:cstheme="minorHAnsi"/>
                <w:szCs w:val="24"/>
              </w:rPr>
            </w:rPrChange>
          </w:rPr>
          <w:delText xml:space="preserve"> </w:delText>
        </w:r>
        <w:r w:rsidDel="0001565C">
          <w:rPr>
            <w:rFonts w:cstheme="minorHAnsi"/>
            <w:szCs w:val="24"/>
          </w:rPr>
          <w:delText>needs</w:delText>
        </w:r>
      </w:del>
      <w:ins w:id="111" w:author="Ourania" w:date="2018-02-23T15:25:00Z">
        <w:r w:rsidR="0001565C">
          <w:rPr>
            <w:rFonts w:cstheme="minorHAnsi"/>
            <w:szCs w:val="24"/>
            <w:lang w:val="el-GR"/>
          </w:rPr>
          <w:t>μαθητές</w:t>
        </w:r>
        <w:r w:rsidR="0001565C" w:rsidRPr="0001565C">
          <w:rPr>
            <w:rFonts w:cstheme="minorHAnsi"/>
            <w:szCs w:val="24"/>
            <w:lang w:val="el-GR"/>
            <w:rPrChange w:id="112" w:author="Ourania" w:date="2018-02-23T15:25:00Z">
              <w:rPr>
                <w:rFonts w:cstheme="minorHAnsi"/>
                <w:szCs w:val="24"/>
                <w:lang w:val="el-GR"/>
              </w:rPr>
            </w:rPrChange>
          </w:rPr>
          <w:t xml:space="preserve"> </w:t>
        </w:r>
        <w:r w:rsidR="0001565C">
          <w:rPr>
            <w:rFonts w:cstheme="minorHAnsi"/>
            <w:szCs w:val="24"/>
            <w:lang w:val="el-GR"/>
          </w:rPr>
          <w:t>με</w:t>
        </w:r>
        <w:r w:rsidR="0001565C" w:rsidRPr="0001565C">
          <w:rPr>
            <w:rFonts w:cstheme="minorHAnsi"/>
            <w:szCs w:val="24"/>
            <w:lang w:val="el-GR"/>
            <w:rPrChange w:id="113" w:author="Ourania" w:date="2018-02-23T15:25:00Z">
              <w:rPr>
                <w:rFonts w:cstheme="minorHAnsi"/>
                <w:szCs w:val="24"/>
                <w:lang w:val="el-GR"/>
              </w:rPr>
            </w:rPrChange>
          </w:rPr>
          <w:t xml:space="preserve"> </w:t>
        </w:r>
        <w:r w:rsidR="0001565C">
          <w:rPr>
            <w:rFonts w:cstheme="minorHAnsi"/>
            <w:szCs w:val="24"/>
            <w:lang w:val="el-GR"/>
          </w:rPr>
          <w:t>ειδικές</w:t>
        </w:r>
        <w:r w:rsidR="0001565C" w:rsidRPr="0001565C">
          <w:rPr>
            <w:rFonts w:cstheme="minorHAnsi"/>
            <w:szCs w:val="24"/>
            <w:lang w:val="el-GR"/>
            <w:rPrChange w:id="114" w:author="Ourania" w:date="2018-02-23T15:25:00Z">
              <w:rPr>
                <w:rFonts w:cstheme="minorHAnsi"/>
                <w:szCs w:val="24"/>
                <w:lang w:val="el-GR"/>
              </w:rPr>
            </w:rPrChange>
          </w:rPr>
          <w:t xml:space="preserve"> </w:t>
        </w:r>
        <w:r w:rsidR="0001565C">
          <w:rPr>
            <w:rFonts w:cstheme="minorHAnsi"/>
            <w:szCs w:val="24"/>
            <w:lang w:val="el-GR"/>
          </w:rPr>
          <w:t>εκπαιδευτικές</w:t>
        </w:r>
        <w:r w:rsidR="0001565C" w:rsidRPr="0001565C">
          <w:rPr>
            <w:rFonts w:cstheme="minorHAnsi"/>
            <w:szCs w:val="24"/>
            <w:lang w:val="el-GR"/>
            <w:rPrChange w:id="115" w:author="Ourania" w:date="2018-02-23T15:25:00Z">
              <w:rPr>
                <w:rFonts w:cstheme="minorHAnsi"/>
                <w:szCs w:val="24"/>
                <w:lang w:val="el-GR"/>
              </w:rPr>
            </w:rPrChange>
          </w:rPr>
          <w:t xml:space="preserve"> </w:t>
        </w:r>
        <w:r w:rsidR="0001565C">
          <w:rPr>
            <w:rFonts w:cstheme="minorHAnsi"/>
            <w:szCs w:val="24"/>
            <w:lang w:val="el-GR"/>
          </w:rPr>
          <w:t>ανάγκες</w:t>
        </w:r>
      </w:ins>
      <w:r w:rsidRPr="0001565C">
        <w:rPr>
          <w:rFonts w:cstheme="minorHAnsi"/>
          <w:szCs w:val="24"/>
          <w:lang w:val="el-GR"/>
          <w:rPrChange w:id="116" w:author="Ourania" w:date="2018-02-23T15:25:00Z">
            <w:rPr>
              <w:rFonts w:cstheme="minorHAnsi"/>
              <w:szCs w:val="24"/>
            </w:rPr>
          </w:rPrChange>
        </w:rPr>
        <w:t xml:space="preserve"> (</w:t>
      </w:r>
      <w:del w:id="117" w:author="Ourania" w:date="2018-02-23T15:25:00Z">
        <w:r w:rsidRPr="00772465" w:rsidDel="0001565C">
          <w:rPr>
            <w:rFonts w:cstheme="minorHAnsi"/>
            <w:szCs w:val="24"/>
          </w:rPr>
          <w:delText>please</w:delText>
        </w:r>
        <w:r w:rsidRPr="0001565C" w:rsidDel="0001565C">
          <w:rPr>
            <w:rFonts w:cstheme="minorHAnsi"/>
            <w:szCs w:val="24"/>
            <w:lang w:val="el-GR"/>
            <w:rPrChange w:id="118" w:author="Ourania" w:date="2018-02-23T15:25:00Z">
              <w:rPr>
                <w:rFonts w:cstheme="minorHAnsi"/>
                <w:szCs w:val="24"/>
              </w:rPr>
            </w:rPrChange>
          </w:rPr>
          <w:delText xml:space="preserve"> </w:delText>
        </w:r>
        <w:r w:rsidRPr="00772465" w:rsidDel="0001565C">
          <w:rPr>
            <w:rFonts w:cstheme="minorHAnsi"/>
            <w:szCs w:val="24"/>
          </w:rPr>
          <w:delText>details</w:delText>
        </w:r>
        <w:r w:rsidRPr="0001565C" w:rsidDel="0001565C">
          <w:rPr>
            <w:rFonts w:cstheme="minorHAnsi"/>
            <w:szCs w:val="24"/>
            <w:lang w:val="el-GR"/>
            <w:rPrChange w:id="119" w:author="Ourania" w:date="2018-02-23T15:25:00Z">
              <w:rPr>
                <w:rFonts w:cstheme="minorHAnsi"/>
                <w:szCs w:val="24"/>
              </w:rPr>
            </w:rPrChange>
          </w:rPr>
          <w:delText xml:space="preserve"> </w:delText>
        </w:r>
        <w:r w:rsidRPr="00772465" w:rsidDel="0001565C">
          <w:rPr>
            <w:rFonts w:cstheme="minorHAnsi"/>
            <w:szCs w:val="24"/>
          </w:rPr>
          <w:delText>on</w:delText>
        </w:r>
        <w:r w:rsidRPr="0001565C" w:rsidDel="0001565C">
          <w:rPr>
            <w:rFonts w:cstheme="minorHAnsi"/>
            <w:szCs w:val="24"/>
            <w:lang w:val="el-GR"/>
            <w:rPrChange w:id="120" w:author="Ourania" w:date="2018-02-23T15:25:00Z">
              <w:rPr>
                <w:rFonts w:cstheme="minorHAnsi"/>
                <w:szCs w:val="24"/>
              </w:rPr>
            </w:rPrChange>
          </w:rPr>
          <w:delText xml:space="preserve"> </w:delText>
        </w:r>
        <w:r w:rsidRPr="00772465" w:rsidDel="0001565C">
          <w:rPr>
            <w:rFonts w:cstheme="minorHAnsi"/>
            <w:szCs w:val="24"/>
          </w:rPr>
          <w:delText>the</w:delText>
        </w:r>
        <w:r w:rsidRPr="0001565C" w:rsidDel="0001565C">
          <w:rPr>
            <w:rFonts w:cstheme="minorHAnsi"/>
            <w:szCs w:val="24"/>
            <w:lang w:val="el-GR"/>
            <w:rPrChange w:id="121" w:author="Ourania" w:date="2018-02-23T15:25:00Z">
              <w:rPr>
                <w:rFonts w:cstheme="minorHAnsi"/>
                <w:szCs w:val="24"/>
              </w:rPr>
            </w:rPrChange>
          </w:rPr>
          <w:delText xml:space="preserve"> </w:delText>
        </w:r>
        <w:r w:rsidRPr="00772465" w:rsidDel="0001565C">
          <w:rPr>
            <w:rFonts w:cstheme="minorHAnsi"/>
            <w:szCs w:val="24"/>
          </w:rPr>
          <w:delText>type</w:delText>
        </w:r>
        <w:r w:rsidRPr="0001565C" w:rsidDel="0001565C">
          <w:rPr>
            <w:rFonts w:cstheme="minorHAnsi"/>
            <w:szCs w:val="24"/>
            <w:lang w:val="el-GR"/>
            <w:rPrChange w:id="122" w:author="Ourania" w:date="2018-02-23T15:25:00Z">
              <w:rPr>
                <w:rFonts w:cstheme="minorHAnsi"/>
                <w:szCs w:val="24"/>
              </w:rPr>
            </w:rPrChange>
          </w:rPr>
          <w:delText xml:space="preserve"> </w:delText>
        </w:r>
        <w:r w:rsidRPr="00772465" w:rsidDel="0001565C">
          <w:rPr>
            <w:rFonts w:cstheme="minorHAnsi"/>
            <w:szCs w:val="24"/>
          </w:rPr>
          <w:delText>of</w:delText>
        </w:r>
        <w:r w:rsidRPr="0001565C" w:rsidDel="0001565C">
          <w:rPr>
            <w:rFonts w:cstheme="minorHAnsi"/>
            <w:szCs w:val="24"/>
            <w:lang w:val="el-GR"/>
            <w:rPrChange w:id="123" w:author="Ourania" w:date="2018-02-23T15:25:00Z">
              <w:rPr>
                <w:rFonts w:cstheme="minorHAnsi"/>
                <w:szCs w:val="24"/>
              </w:rPr>
            </w:rPrChange>
          </w:rPr>
          <w:delText xml:space="preserve"> </w:delText>
        </w:r>
        <w:r w:rsidRPr="00772465" w:rsidDel="0001565C">
          <w:rPr>
            <w:rFonts w:cstheme="minorHAnsi"/>
            <w:szCs w:val="24"/>
          </w:rPr>
          <w:delText>needs</w:delText>
        </w:r>
      </w:del>
      <w:ins w:id="124" w:author="Ourania" w:date="2018-02-23T15:25:00Z">
        <w:r w:rsidR="0001565C">
          <w:rPr>
            <w:rFonts w:cstheme="minorHAnsi"/>
            <w:szCs w:val="24"/>
            <w:lang w:val="el-GR"/>
          </w:rPr>
          <w:t>σημειώστε λεπτομέρειες για τις ειδικές ανάγκες</w:t>
        </w:r>
      </w:ins>
      <w:r w:rsidRPr="0001565C">
        <w:rPr>
          <w:rFonts w:cstheme="minorHAnsi"/>
          <w:szCs w:val="24"/>
          <w:lang w:val="el-GR"/>
          <w:rPrChange w:id="125" w:author="Ourania" w:date="2018-02-23T15:25:00Z">
            <w:rPr>
              <w:rFonts w:cstheme="minorHAnsi"/>
              <w:szCs w:val="24"/>
            </w:rPr>
          </w:rPrChange>
        </w:rPr>
        <w:t>): …………………</w:t>
      </w:r>
    </w:p>
    <w:p w14:paraId="3B04536E" w14:textId="30018964" w:rsidR="002D53D9" w:rsidRPr="0001565C"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lang w:val="el-GR"/>
          <w:rPrChange w:id="126" w:author="Ourania" w:date="2018-02-23T15:25:00Z">
            <w:rPr>
              <w:rFonts w:cstheme="minorHAnsi"/>
              <w:szCs w:val="24"/>
            </w:rPr>
          </w:rPrChange>
        </w:rPr>
      </w:pPr>
    </w:p>
    <w:p w14:paraId="61B0E8F8" w14:textId="318B19A3" w:rsidR="002D53D9" w:rsidRPr="0001565C"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127" w:author="Ourania" w:date="2018-02-23T15:24:00Z">
            <w:rPr>
              <w:rFonts w:cstheme="minorHAnsi"/>
              <w:b/>
              <w:szCs w:val="24"/>
            </w:rPr>
          </w:rPrChange>
        </w:rPr>
      </w:pPr>
      <w:del w:id="128" w:author="Ourania" w:date="2018-02-23T15:23:00Z">
        <w:r w:rsidDel="0001565C">
          <w:rPr>
            <w:rFonts w:cstheme="minorHAnsi"/>
            <w:b/>
            <w:szCs w:val="24"/>
          </w:rPr>
          <w:delText>Peer mentoring pilot</w:delText>
        </w:r>
      </w:del>
      <w:ins w:id="129" w:author="Ourania" w:date="2018-02-23T15:24:00Z">
        <w:r w:rsidR="0001565C">
          <w:rPr>
            <w:rFonts w:cstheme="minorHAnsi"/>
            <w:b/>
            <w:szCs w:val="24"/>
            <w:lang w:val="el-GR"/>
          </w:rPr>
          <w:t>Πιλοτική εφαρμογή διαπολιτισμικής μεσολάβησης</w:t>
        </w:r>
      </w:ins>
    </w:p>
    <w:p w14:paraId="4E074850" w14:textId="589A3A26" w:rsidR="002D53D9" w:rsidRPr="002D53D9" w:rsidRDefault="0001565C" w:rsidP="002D53D9">
      <w:pPr>
        <w:pStyle w:val="ListParagraph"/>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ins w:id="130" w:author="Ourania" w:date="2018-02-23T15:24:00Z">
        <w:r>
          <w:rPr>
            <w:rFonts w:cstheme="minorHAnsi"/>
            <w:szCs w:val="24"/>
            <w:lang w:val="el-GR"/>
          </w:rPr>
          <w:t>Αριθμός μεντόρων</w:t>
        </w:r>
      </w:ins>
      <w:del w:id="131" w:author="Ourania" w:date="2018-02-23T15:24:00Z">
        <w:r w:rsidR="002D53D9" w:rsidDel="0001565C">
          <w:rPr>
            <w:rFonts w:cstheme="minorHAnsi"/>
            <w:szCs w:val="24"/>
          </w:rPr>
          <w:delText>Number of mentors</w:delText>
        </w:r>
      </w:del>
      <w:r w:rsidR="006E733F">
        <w:rPr>
          <w:rFonts w:cstheme="minorHAnsi"/>
          <w:szCs w:val="24"/>
        </w:rPr>
        <w:t xml:space="preserve"> …….</w:t>
      </w:r>
    </w:p>
    <w:p w14:paraId="7D5AAEED" w14:textId="323037D0" w:rsidR="002D53D9" w:rsidRPr="0001565C" w:rsidRDefault="0001565C" w:rsidP="002D53D9">
      <w:pPr>
        <w:pStyle w:val="ListParagraph"/>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lang w:val="el-GR"/>
          <w:rPrChange w:id="132" w:author="Ourania" w:date="2018-02-23T15:24:00Z">
            <w:rPr>
              <w:rFonts w:cstheme="minorHAnsi"/>
              <w:b/>
              <w:szCs w:val="24"/>
            </w:rPr>
          </w:rPrChange>
        </w:rPr>
      </w:pPr>
      <w:ins w:id="133" w:author="Ourania" w:date="2018-02-23T15:24:00Z">
        <w:r>
          <w:rPr>
            <w:rFonts w:cstheme="minorHAnsi"/>
            <w:szCs w:val="24"/>
            <w:lang w:val="el-GR"/>
          </w:rPr>
          <w:t>Αριθμός ατόμων που θα υποστηριχθούν</w:t>
        </w:r>
      </w:ins>
      <w:del w:id="134" w:author="Ourania" w:date="2018-02-23T15:24:00Z">
        <w:r w:rsidR="002D53D9" w:rsidDel="0001565C">
          <w:rPr>
            <w:rFonts w:cstheme="minorHAnsi"/>
            <w:szCs w:val="24"/>
          </w:rPr>
          <w:delText>Number</w:delText>
        </w:r>
        <w:r w:rsidR="002D53D9" w:rsidRPr="0001565C" w:rsidDel="0001565C">
          <w:rPr>
            <w:rFonts w:cstheme="minorHAnsi"/>
            <w:szCs w:val="24"/>
            <w:lang w:val="el-GR"/>
            <w:rPrChange w:id="135" w:author="Ourania" w:date="2018-02-23T15:24:00Z">
              <w:rPr>
                <w:rFonts w:cstheme="minorHAnsi"/>
                <w:szCs w:val="24"/>
              </w:rPr>
            </w:rPrChange>
          </w:rPr>
          <w:delText xml:space="preserve"> </w:delText>
        </w:r>
        <w:r w:rsidR="002D53D9" w:rsidDel="0001565C">
          <w:rPr>
            <w:rFonts w:cstheme="minorHAnsi"/>
            <w:szCs w:val="24"/>
          </w:rPr>
          <w:delText>of</w:delText>
        </w:r>
        <w:r w:rsidR="002D53D9" w:rsidRPr="0001565C" w:rsidDel="0001565C">
          <w:rPr>
            <w:rFonts w:cstheme="minorHAnsi"/>
            <w:szCs w:val="24"/>
            <w:lang w:val="el-GR"/>
            <w:rPrChange w:id="136" w:author="Ourania" w:date="2018-02-23T15:24:00Z">
              <w:rPr>
                <w:rFonts w:cstheme="minorHAnsi"/>
                <w:szCs w:val="24"/>
              </w:rPr>
            </w:rPrChange>
          </w:rPr>
          <w:delText xml:space="preserve"> </w:delText>
        </w:r>
        <w:r w:rsidR="002D53D9" w:rsidDel="0001565C">
          <w:rPr>
            <w:rFonts w:cstheme="minorHAnsi"/>
            <w:szCs w:val="24"/>
          </w:rPr>
          <w:delText>mentees</w:delText>
        </w:r>
      </w:del>
      <w:r w:rsidR="006E733F" w:rsidRPr="0001565C">
        <w:rPr>
          <w:rFonts w:cstheme="minorHAnsi"/>
          <w:szCs w:val="24"/>
          <w:lang w:val="el-GR"/>
          <w:rPrChange w:id="137" w:author="Ourania" w:date="2018-02-23T15:24:00Z">
            <w:rPr>
              <w:rFonts w:cstheme="minorHAnsi"/>
              <w:szCs w:val="24"/>
            </w:rPr>
          </w:rPrChange>
        </w:rPr>
        <w:t xml:space="preserve"> ……</w:t>
      </w:r>
    </w:p>
    <w:p w14:paraId="261A5AFD" w14:textId="52CF4E15" w:rsidR="002D53D9" w:rsidRPr="002D53D9" w:rsidRDefault="0001565C" w:rsidP="002D53D9">
      <w:pPr>
        <w:pStyle w:val="ListParagraph"/>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ins w:id="138" w:author="Ourania" w:date="2018-02-23T15:24:00Z">
        <w:r>
          <w:rPr>
            <w:rFonts w:cstheme="minorHAnsi"/>
            <w:szCs w:val="24"/>
            <w:lang w:val="el-GR"/>
          </w:rPr>
          <w:t>Αριθμός δραστηριοτήτων</w:t>
        </w:r>
      </w:ins>
      <w:del w:id="139" w:author="Ourania" w:date="2018-02-23T15:24:00Z">
        <w:r w:rsidR="002D53D9" w:rsidDel="0001565C">
          <w:rPr>
            <w:rFonts w:cstheme="minorHAnsi"/>
            <w:szCs w:val="24"/>
          </w:rPr>
          <w:delText>Number of activities</w:delText>
        </w:r>
      </w:del>
      <w:r w:rsidR="006E733F">
        <w:rPr>
          <w:rFonts w:cstheme="minorHAnsi"/>
          <w:szCs w:val="24"/>
        </w:rPr>
        <w:t xml:space="preserve"> ……</w:t>
      </w:r>
    </w:p>
    <w:p w14:paraId="49D4F312" w14:textId="33BECE2A" w:rsidR="002D53D9" w:rsidRPr="002D53D9" w:rsidRDefault="0001565C" w:rsidP="002D53D9">
      <w:pPr>
        <w:pStyle w:val="ListParagraph"/>
        <w:numPr>
          <w:ilvl w:val="0"/>
          <w:numId w:val="5"/>
        </w:numPr>
        <w:pBdr>
          <w:top w:val="single" w:sz="4" w:space="1" w:color="auto"/>
          <w:left w:val="single" w:sz="4" w:space="4" w:color="auto"/>
          <w:bottom w:val="single" w:sz="4" w:space="0" w:color="auto"/>
          <w:right w:val="single" w:sz="4" w:space="4" w:color="auto"/>
        </w:pBdr>
        <w:spacing w:after="0" w:line="240" w:lineRule="auto"/>
        <w:rPr>
          <w:rFonts w:cstheme="minorHAnsi"/>
          <w:b/>
          <w:szCs w:val="24"/>
        </w:rPr>
      </w:pPr>
      <w:ins w:id="140" w:author="Ourania" w:date="2018-02-23T15:24:00Z">
        <w:r>
          <w:rPr>
            <w:rFonts w:cstheme="minorHAnsi"/>
            <w:szCs w:val="24"/>
            <w:lang w:val="el-GR"/>
          </w:rPr>
          <w:t>Διάρκεια της πιλοτικής παρέμβασης</w:t>
        </w:r>
      </w:ins>
      <w:del w:id="141" w:author="Ourania" w:date="2018-02-23T15:24:00Z">
        <w:r w:rsidR="002D53D9" w:rsidDel="0001565C">
          <w:rPr>
            <w:rFonts w:cstheme="minorHAnsi"/>
            <w:szCs w:val="24"/>
          </w:rPr>
          <w:delText>Duration of the pilot</w:delText>
        </w:r>
      </w:del>
      <w:r w:rsidR="006E733F">
        <w:rPr>
          <w:rFonts w:cstheme="minorHAnsi"/>
          <w:szCs w:val="24"/>
        </w:rPr>
        <w:t xml:space="preserve"> ……</w:t>
      </w:r>
    </w:p>
    <w:p w14:paraId="4600806B" w14:textId="1C4B60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12C075AC" w14:textId="77777777" w:rsidR="002D53D9" w:rsidRDefault="002D53D9" w:rsidP="002D53D9">
      <w:pPr>
        <w:pBdr>
          <w:top w:val="single" w:sz="4" w:space="1" w:color="auto"/>
          <w:left w:val="single" w:sz="4" w:space="4" w:color="auto"/>
          <w:bottom w:val="single" w:sz="4" w:space="0" w:color="auto"/>
          <w:right w:val="single" w:sz="4" w:space="4" w:color="auto"/>
        </w:pBdr>
        <w:spacing w:after="0" w:line="240" w:lineRule="auto"/>
        <w:rPr>
          <w:rFonts w:cstheme="minorHAnsi"/>
          <w:szCs w:val="24"/>
        </w:rPr>
      </w:pPr>
    </w:p>
    <w:p w14:paraId="3E7051A7" w14:textId="77777777" w:rsidR="002D53D9" w:rsidRPr="00F55BAC" w:rsidRDefault="002D53D9" w:rsidP="002D53D9">
      <w:pPr>
        <w:spacing w:after="0" w:line="240" w:lineRule="auto"/>
        <w:rPr>
          <w:rFonts w:cstheme="minorHAnsi"/>
          <w:b/>
        </w:rPr>
      </w:pPr>
    </w:p>
    <w:p w14:paraId="77CC4421" w14:textId="6F09B7CC" w:rsidR="002D53D9" w:rsidRPr="001C2B53" w:rsidRDefault="002D53D9" w:rsidP="002D53D9">
      <w:pPr>
        <w:spacing w:after="0" w:line="240" w:lineRule="auto"/>
        <w:rPr>
          <w:rFonts w:cstheme="minorHAnsi"/>
          <w:b/>
          <w:lang w:val="el-GR"/>
          <w:rPrChange w:id="142" w:author="Ourania" w:date="2018-02-23T15:31:00Z">
            <w:rPr>
              <w:rFonts w:cstheme="minorHAnsi"/>
              <w:b/>
            </w:rPr>
          </w:rPrChange>
        </w:rPr>
      </w:pPr>
      <w:del w:id="143" w:author="Ourania" w:date="2018-02-23T15:30:00Z">
        <w:r w:rsidDel="001C2B53">
          <w:rPr>
            <w:rFonts w:cstheme="minorHAnsi"/>
            <w:b/>
          </w:rPr>
          <w:delText>Explain</w:delText>
        </w:r>
        <w:r w:rsidRPr="001C2B53" w:rsidDel="001C2B53">
          <w:rPr>
            <w:rFonts w:cstheme="minorHAnsi"/>
            <w:b/>
            <w:lang w:val="el-GR"/>
            <w:rPrChange w:id="144" w:author="Ourania" w:date="2018-02-23T15:31:00Z">
              <w:rPr>
                <w:rFonts w:cstheme="minorHAnsi"/>
                <w:b/>
              </w:rPr>
            </w:rPrChange>
          </w:rPr>
          <w:delText xml:space="preserve"> </w:delText>
        </w:r>
        <w:r w:rsidDel="001C2B53">
          <w:rPr>
            <w:rFonts w:cstheme="minorHAnsi"/>
            <w:b/>
          </w:rPr>
          <w:delText>briefly</w:delText>
        </w:r>
        <w:r w:rsidRPr="001C2B53" w:rsidDel="001C2B53">
          <w:rPr>
            <w:rFonts w:cstheme="minorHAnsi"/>
            <w:b/>
            <w:lang w:val="el-GR"/>
            <w:rPrChange w:id="145" w:author="Ourania" w:date="2018-02-23T15:31:00Z">
              <w:rPr>
                <w:rFonts w:cstheme="minorHAnsi"/>
                <w:b/>
              </w:rPr>
            </w:rPrChange>
          </w:rPr>
          <w:delText xml:space="preserve"> </w:delText>
        </w:r>
        <w:r w:rsidDel="001C2B53">
          <w:rPr>
            <w:rFonts w:cstheme="minorHAnsi"/>
            <w:b/>
          </w:rPr>
          <w:delText>your</w:delText>
        </w:r>
        <w:r w:rsidRPr="001C2B53" w:rsidDel="001C2B53">
          <w:rPr>
            <w:rFonts w:cstheme="minorHAnsi"/>
            <w:b/>
            <w:lang w:val="el-GR"/>
            <w:rPrChange w:id="146" w:author="Ourania" w:date="2018-02-23T15:31:00Z">
              <w:rPr>
                <w:rFonts w:cstheme="minorHAnsi"/>
                <w:b/>
              </w:rPr>
            </w:rPrChange>
          </w:rPr>
          <w:delText xml:space="preserve"> </w:delText>
        </w:r>
        <w:r w:rsidRPr="00F55BAC" w:rsidDel="001C2B53">
          <w:rPr>
            <w:rFonts w:cstheme="minorHAnsi"/>
            <w:b/>
          </w:rPr>
          <w:delText>experiences</w:delText>
        </w:r>
      </w:del>
      <w:ins w:id="147" w:author="Ourania" w:date="2018-02-23T15:30:00Z">
        <w:r w:rsidR="001C2B53">
          <w:rPr>
            <w:rFonts w:cstheme="minorHAnsi"/>
            <w:b/>
            <w:lang w:val="el-GR"/>
          </w:rPr>
          <w:t>Εξηγήστε</w:t>
        </w:r>
        <w:r w:rsidR="001C2B53" w:rsidRPr="001C2B53">
          <w:rPr>
            <w:rFonts w:cstheme="minorHAnsi"/>
            <w:b/>
            <w:lang w:val="el-GR"/>
            <w:rPrChange w:id="148" w:author="Ourania" w:date="2018-02-23T15:31:00Z">
              <w:rPr>
                <w:rFonts w:cstheme="minorHAnsi"/>
                <w:b/>
                <w:lang w:val="el-GR"/>
              </w:rPr>
            </w:rPrChange>
          </w:rPr>
          <w:t xml:space="preserve"> </w:t>
        </w:r>
        <w:r w:rsidR="001C2B53">
          <w:rPr>
            <w:rFonts w:cstheme="minorHAnsi"/>
            <w:b/>
            <w:lang w:val="el-GR"/>
          </w:rPr>
          <w:t>σύντομα</w:t>
        </w:r>
        <w:r w:rsidR="001C2B53" w:rsidRPr="001C2B53">
          <w:rPr>
            <w:rFonts w:cstheme="minorHAnsi"/>
            <w:b/>
            <w:lang w:val="el-GR"/>
            <w:rPrChange w:id="149" w:author="Ourania" w:date="2018-02-23T15:31:00Z">
              <w:rPr>
                <w:rFonts w:cstheme="minorHAnsi"/>
                <w:b/>
                <w:lang w:val="el-GR"/>
              </w:rPr>
            </w:rPrChange>
          </w:rPr>
          <w:t xml:space="preserve"> </w:t>
        </w:r>
        <w:r w:rsidR="001C2B53">
          <w:rPr>
            <w:rFonts w:cstheme="minorHAnsi"/>
            <w:b/>
            <w:lang w:val="el-GR"/>
          </w:rPr>
          <w:t>την</w:t>
        </w:r>
        <w:r w:rsidR="001C2B53" w:rsidRPr="001C2B53">
          <w:rPr>
            <w:rFonts w:cstheme="minorHAnsi"/>
            <w:b/>
            <w:lang w:val="el-GR"/>
            <w:rPrChange w:id="150" w:author="Ourania" w:date="2018-02-23T15:31:00Z">
              <w:rPr>
                <w:rFonts w:cstheme="minorHAnsi"/>
                <w:b/>
                <w:lang w:val="el-GR"/>
              </w:rPr>
            </w:rPrChange>
          </w:rPr>
          <w:t xml:space="preserve"> </w:t>
        </w:r>
        <w:r w:rsidR="001C2B53">
          <w:rPr>
            <w:rFonts w:cstheme="minorHAnsi"/>
            <w:b/>
            <w:lang w:val="el-GR"/>
          </w:rPr>
          <w:t>εμπειρία</w:t>
        </w:r>
        <w:r w:rsidR="001C2B53" w:rsidRPr="001C2B53">
          <w:rPr>
            <w:rFonts w:cstheme="minorHAnsi"/>
            <w:b/>
            <w:lang w:val="el-GR"/>
            <w:rPrChange w:id="151" w:author="Ourania" w:date="2018-02-23T15:31:00Z">
              <w:rPr>
                <w:rFonts w:cstheme="minorHAnsi"/>
                <w:b/>
                <w:lang w:val="el-GR"/>
              </w:rPr>
            </w:rPrChange>
          </w:rPr>
          <w:t xml:space="preserve"> </w:t>
        </w:r>
        <w:r w:rsidR="001C2B53">
          <w:rPr>
            <w:rFonts w:cstheme="minorHAnsi"/>
            <w:b/>
            <w:lang w:val="el-GR"/>
          </w:rPr>
          <w:t>σας</w:t>
        </w:r>
        <w:r w:rsidR="001C2B53" w:rsidRPr="001C2B53">
          <w:rPr>
            <w:rFonts w:cstheme="minorHAnsi"/>
            <w:b/>
            <w:lang w:val="el-GR"/>
            <w:rPrChange w:id="152" w:author="Ourania" w:date="2018-02-23T15:31:00Z">
              <w:rPr>
                <w:rFonts w:cstheme="minorHAnsi"/>
                <w:b/>
                <w:lang w:val="el-GR"/>
              </w:rPr>
            </w:rPrChange>
          </w:rPr>
          <w:t xml:space="preserve"> </w:t>
        </w:r>
        <w:r w:rsidR="001C2B53">
          <w:rPr>
            <w:rFonts w:cstheme="minorHAnsi"/>
            <w:b/>
            <w:lang w:val="el-GR"/>
          </w:rPr>
          <w:t>στο</w:t>
        </w:r>
        <w:r w:rsidR="001C2B53" w:rsidRPr="001C2B53">
          <w:rPr>
            <w:rFonts w:cstheme="minorHAnsi"/>
            <w:b/>
            <w:lang w:val="el-GR"/>
            <w:rPrChange w:id="153" w:author="Ourania" w:date="2018-02-23T15:31:00Z">
              <w:rPr>
                <w:rFonts w:cstheme="minorHAnsi"/>
                <w:b/>
                <w:lang w:val="el-GR"/>
              </w:rPr>
            </w:rPrChange>
          </w:rPr>
          <w:t xml:space="preserve"> </w:t>
        </w:r>
        <w:r w:rsidR="001C2B53">
          <w:rPr>
            <w:rFonts w:cstheme="minorHAnsi"/>
            <w:b/>
            <w:lang w:val="el-GR"/>
          </w:rPr>
          <w:t>πεδίο</w:t>
        </w:r>
        <w:r w:rsidR="001C2B53" w:rsidRPr="001C2B53">
          <w:rPr>
            <w:rFonts w:cstheme="minorHAnsi"/>
            <w:b/>
            <w:lang w:val="el-GR"/>
            <w:rPrChange w:id="154" w:author="Ourania" w:date="2018-02-23T15:31:00Z">
              <w:rPr>
                <w:rFonts w:cstheme="minorHAnsi"/>
                <w:b/>
                <w:lang w:val="el-GR"/>
              </w:rPr>
            </w:rPrChange>
          </w:rPr>
          <w:t xml:space="preserve"> </w:t>
        </w:r>
        <w:r w:rsidR="001C2B53">
          <w:rPr>
            <w:rFonts w:cstheme="minorHAnsi"/>
            <w:b/>
            <w:lang w:val="el-GR"/>
          </w:rPr>
          <w:t>της</w:t>
        </w:r>
        <w:r w:rsidR="001C2B53" w:rsidRPr="001C2B53">
          <w:rPr>
            <w:rFonts w:cstheme="minorHAnsi"/>
            <w:b/>
            <w:lang w:val="el-GR"/>
            <w:rPrChange w:id="155" w:author="Ourania" w:date="2018-02-23T15:31:00Z">
              <w:rPr>
                <w:rFonts w:cstheme="minorHAnsi"/>
                <w:b/>
                <w:lang w:val="el-GR"/>
              </w:rPr>
            </w:rPrChange>
          </w:rPr>
          <w:t xml:space="preserve"> </w:t>
        </w:r>
        <w:r w:rsidR="001C2B53">
          <w:rPr>
            <w:rFonts w:cstheme="minorHAnsi"/>
            <w:b/>
            <w:lang w:val="el-GR"/>
          </w:rPr>
          <w:t>μεσολάβησης</w:t>
        </w:r>
      </w:ins>
      <w:del w:id="156" w:author="Ourania" w:date="2018-02-23T15:31:00Z">
        <w:r w:rsidRPr="001C2B53" w:rsidDel="001C2B53">
          <w:rPr>
            <w:rFonts w:cstheme="minorHAnsi"/>
            <w:b/>
            <w:lang w:val="el-GR"/>
            <w:rPrChange w:id="157" w:author="Ourania" w:date="2018-02-23T15:30:00Z">
              <w:rPr>
                <w:rFonts w:cstheme="minorHAnsi"/>
                <w:b/>
              </w:rPr>
            </w:rPrChange>
          </w:rPr>
          <w:delText xml:space="preserve"> </w:delText>
        </w:r>
      </w:del>
      <w:del w:id="158" w:author="Ourania" w:date="2018-02-23T15:30:00Z">
        <w:r w:rsidRPr="00F55BAC" w:rsidDel="001C2B53">
          <w:rPr>
            <w:rFonts w:cstheme="minorHAnsi"/>
            <w:b/>
          </w:rPr>
          <w:delText>in</w:delText>
        </w:r>
        <w:r w:rsidRPr="001C2B53" w:rsidDel="001C2B53">
          <w:rPr>
            <w:rFonts w:cstheme="minorHAnsi"/>
            <w:b/>
            <w:lang w:val="el-GR"/>
            <w:rPrChange w:id="159" w:author="Ourania" w:date="2018-02-23T15:30:00Z">
              <w:rPr>
                <w:rFonts w:cstheme="minorHAnsi"/>
                <w:b/>
              </w:rPr>
            </w:rPrChange>
          </w:rPr>
          <w:delText xml:space="preserve"> </w:delText>
        </w:r>
        <w:r w:rsidRPr="00F55BAC" w:rsidDel="001C2B53">
          <w:rPr>
            <w:rFonts w:cstheme="minorHAnsi"/>
            <w:b/>
          </w:rPr>
          <w:delText>the</w:delText>
        </w:r>
        <w:r w:rsidRPr="001C2B53" w:rsidDel="001C2B53">
          <w:rPr>
            <w:rFonts w:cstheme="minorHAnsi"/>
            <w:b/>
            <w:lang w:val="el-GR"/>
            <w:rPrChange w:id="160" w:author="Ourania" w:date="2018-02-23T15:30:00Z">
              <w:rPr>
                <w:rFonts w:cstheme="minorHAnsi"/>
                <w:b/>
              </w:rPr>
            </w:rPrChange>
          </w:rPr>
          <w:delText xml:space="preserve"> </w:delText>
        </w:r>
        <w:r w:rsidRPr="00F55BAC" w:rsidDel="001C2B53">
          <w:rPr>
            <w:rFonts w:cstheme="minorHAnsi"/>
            <w:b/>
          </w:rPr>
          <w:delText>field</w:delText>
        </w:r>
        <w:r w:rsidRPr="001C2B53" w:rsidDel="001C2B53">
          <w:rPr>
            <w:rFonts w:cstheme="minorHAnsi"/>
            <w:b/>
            <w:lang w:val="el-GR"/>
            <w:rPrChange w:id="161" w:author="Ourania" w:date="2018-02-23T15:30:00Z">
              <w:rPr>
                <w:rFonts w:cstheme="minorHAnsi"/>
                <w:b/>
              </w:rPr>
            </w:rPrChange>
          </w:rPr>
          <w:delText xml:space="preserve"> </w:delText>
        </w:r>
        <w:r w:rsidRPr="00F55BAC" w:rsidDel="001C2B53">
          <w:rPr>
            <w:rFonts w:cstheme="minorHAnsi"/>
            <w:b/>
          </w:rPr>
          <w:delText>of</w:delText>
        </w:r>
        <w:r w:rsidRPr="001C2B53" w:rsidDel="001C2B53">
          <w:rPr>
            <w:rFonts w:cstheme="minorHAnsi"/>
            <w:b/>
            <w:lang w:val="el-GR"/>
            <w:rPrChange w:id="162" w:author="Ourania" w:date="2018-02-23T15:30:00Z">
              <w:rPr>
                <w:rFonts w:cstheme="minorHAnsi"/>
                <w:b/>
              </w:rPr>
            </w:rPrChange>
          </w:rPr>
          <w:delText xml:space="preserve"> </w:delText>
        </w:r>
        <w:r w:rsidR="000060B9" w:rsidDel="001C2B53">
          <w:rPr>
            <w:rFonts w:cstheme="minorHAnsi"/>
            <w:b/>
          </w:rPr>
          <w:delText>peer</w:delText>
        </w:r>
        <w:r w:rsidR="000060B9" w:rsidRPr="001C2B53" w:rsidDel="001C2B53">
          <w:rPr>
            <w:rFonts w:cstheme="minorHAnsi"/>
            <w:b/>
            <w:lang w:val="el-GR"/>
            <w:rPrChange w:id="163" w:author="Ourania" w:date="2018-02-23T15:31:00Z">
              <w:rPr>
                <w:rFonts w:cstheme="minorHAnsi"/>
                <w:b/>
              </w:rPr>
            </w:rPrChange>
          </w:rPr>
          <w:delText xml:space="preserve"> </w:delText>
        </w:r>
        <w:r w:rsidR="000060B9" w:rsidDel="001C2B53">
          <w:rPr>
            <w:rFonts w:cstheme="minorHAnsi"/>
            <w:b/>
          </w:rPr>
          <w:delText>mentoring</w:delText>
        </w:r>
      </w:del>
      <w:ins w:id="164" w:author="Ourania" w:date="2018-02-23T15:31:00Z">
        <w:r w:rsidR="001C2B53">
          <w:rPr>
            <w:rFonts w:cstheme="minorHAnsi"/>
            <w:b/>
            <w:lang w:val="el-GR"/>
          </w:rPr>
          <w:t xml:space="preserve"> από ισότιμους </w:t>
        </w:r>
      </w:ins>
      <w:del w:id="165" w:author="Ourania" w:date="2018-02-23T15:31:00Z">
        <w:r w:rsidR="000060B9" w:rsidRPr="001C2B53" w:rsidDel="001C2B53">
          <w:rPr>
            <w:rFonts w:cstheme="minorHAnsi"/>
            <w:b/>
            <w:lang w:val="el-GR"/>
            <w:rPrChange w:id="166" w:author="Ourania" w:date="2018-02-23T15:31:00Z">
              <w:rPr>
                <w:rFonts w:cstheme="minorHAnsi"/>
                <w:b/>
              </w:rPr>
            </w:rPrChange>
          </w:rPr>
          <w:delText xml:space="preserve"> </w:delText>
        </w:r>
      </w:del>
      <w:r w:rsidR="000060B9" w:rsidRPr="001C2B53">
        <w:rPr>
          <w:rFonts w:cstheme="minorHAnsi"/>
          <w:b/>
          <w:lang w:val="el-GR"/>
          <w:rPrChange w:id="167" w:author="Ourania" w:date="2018-02-23T15:31:00Z">
            <w:rPr>
              <w:rFonts w:cstheme="minorHAnsi"/>
              <w:b/>
            </w:rPr>
          </w:rPrChange>
        </w:rPr>
        <w:t xml:space="preserve">/ </w:t>
      </w:r>
      <w:del w:id="168" w:author="Ourania" w:date="2018-02-23T15:31:00Z">
        <w:r w:rsidR="000060B9" w:rsidDel="001C2B53">
          <w:rPr>
            <w:rFonts w:cstheme="minorHAnsi"/>
            <w:b/>
          </w:rPr>
          <w:delText>intercultural</w:delText>
        </w:r>
        <w:r w:rsidR="000060B9" w:rsidRPr="001C2B53" w:rsidDel="001C2B53">
          <w:rPr>
            <w:rFonts w:cstheme="minorHAnsi"/>
            <w:b/>
            <w:lang w:val="el-GR"/>
            <w:rPrChange w:id="169" w:author="Ourania" w:date="2018-02-23T15:31:00Z">
              <w:rPr>
                <w:rFonts w:cstheme="minorHAnsi"/>
                <w:b/>
              </w:rPr>
            </w:rPrChange>
          </w:rPr>
          <w:delText xml:space="preserve"> </w:delText>
        </w:r>
        <w:r w:rsidR="000060B9" w:rsidDel="001C2B53">
          <w:rPr>
            <w:rFonts w:cstheme="minorHAnsi"/>
            <w:b/>
          </w:rPr>
          <w:delText>mentoring</w:delText>
        </w:r>
        <w:r w:rsidRPr="001C2B53" w:rsidDel="001C2B53">
          <w:rPr>
            <w:rFonts w:cstheme="minorHAnsi"/>
            <w:b/>
            <w:lang w:val="el-GR"/>
            <w:rPrChange w:id="170" w:author="Ourania" w:date="2018-02-23T15:31:00Z">
              <w:rPr>
                <w:rFonts w:cstheme="minorHAnsi"/>
                <w:b/>
              </w:rPr>
            </w:rPrChange>
          </w:rPr>
          <w:delText xml:space="preserve"> </w:delText>
        </w:r>
        <w:r w:rsidRPr="00F55BAC" w:rsidDel="001C2B53">
          <w:rPr>
            <w:rFonts w:cstheme="minorHAnsi"/>
            <w:b/>
          </w:rPr>
          <w:delText>at</w:delText>
        </w:r>
        <w:r w:rsidRPr="001C2B53" w:rsidDel="001C2B53">
          <w:rPr>
            <w:rFonts w:cstheme="minorHAnsi"/>
            <w:b/>
            <w:lang w:val="el-GR"/>
            <w:rPrChange w:id="171" w:author="Ourania" w:date="2018-02-23T15:31:00Z">
              <w:rPr>
                <w:rFonts w:cstheme="minorHAnsi"/>
                <w:b/>
              </w:rPr>
            </w:rPrChange>
          </w:rPr>
          <w:delText xml:space="preserve"> </w:delText>
        </w:r>
        <w:r w:rsidRPr="00F55BAC" w:rsidDel="001C2B53">
          <w:rPr>
            <w:rFonts w:cstheme="minorHAnsi"/>
            <w:b/>
          </w:rPr>
          <w:delText>school</w:delText>
        </w:r>
      </w:del>
      <w:ins w:id="172" w:author="Ourania" w:date="2018-02-23T15:31:00Z">
        <w:r w:rsidR="001C2B53">
          <w:rPr>
            <w:rFonts w:cstheme="minorHAnsi"/>
            <w:b/>
            <w:lang w:val="el-GR"/>
          </w:rPr>
          <w:t>διαπολιτισμικής μεσολάβησης στο σχολείο</w:t>
        </w:r>
      </w:ins>
      <w:ins w:id="173" w:author="Ourania" w:date="2018-02-23T15:32:00Z">
        <w:r w:rsidR="00AA02BE">
          <w:rPr>
            <w:rFonts w:cstheme="minorHAnsi"/>
            <w:b/>
            <w:lang w:val="el-GR"/>
          </w:rPr>
          <w:t>.</w:t>
        </w:r>
      </w:ins>
    </w:p>
    <w:p w14:paraId="725EA6F0" w14:textId="25952ECC" w:rsidR="002D53D9" w:rsidRPr="00F55BAC" w:rsidRDefault="002D53D9" w:rsidP="002D53D9">
      <w:pPr>
        <w:spacing w:after="0" w:line="240" w:lineRule="auto"/>
        <w:rPr>
          <w:rFonts w:cstheme="minorHAnsi"/>
          <w:b/>
        </w:rPr>
      </w:pPr>
      <w:r w:rsidRPr="00F55BAC">
        <w:rPr>
          <w:rFonts w:cstheme="minorHAnsi"/>
          <w:b/>
        </w:rPr>
        <w:t>………………………………………………………………………………………………</w:t>
      </w:r>
      <w:r>
        <w:rPr>
          <w:rFonts w:cstheme="minorHAnsi"/>
          <w:b/>
        </w:rPr>
        <w:t>…………………………………………………</w:t>
      </w:r>
    </w:p>
    <w:p w14:paraId="5CC42806" w14:textId="33EA85E2" w:rsidR="002D53D9" w:rsidRDefault="002D53D9" w:rsidP="002D53D9">
      <w:pPr>
        <w:tabs>
          <w:tab w:val="left" w:pos="1485"/>
        </w:tabs>
        <w:rPr>
          <w:rFonts w:cstheme="minorHAnsi"/>
          <w:b/>
        </w:rPr>
      </w:pPr>
      <w:r w:rsidRPr="00F55BAC">
        <w:rPr>
          <w:rFonts w:cstheme="minorHAnsi"/>
          <w:b/>
        </w:rPr>
        <w:t>……………………………………………………………………………………………</w:t>
      </w:r>
      <w:r>
        <w:rPr>
          <w:rFonts w:cstheme="minorHAnsi"/>
          <w:b/>
        </w:rPr>
        <w:t>……………………………………………………</w:t>
      </w:r>
      <w:r w:rsidR="000060B9" w:rsidRPr="00F55BAC">
        <w:rPr>
          <w:rFonts w:cstheme="minorHAnsi"/>
          <w:b/>
        </w:rPr>
        <w:t>……………………………………………………………………………………………</w:t>
      </w:r>
      <w:r w:rsidR="000060B9">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r w:rsidR="006E2AB1" w:rsidRPr="00F55BAC">
        <w:rPr>
          <w:rFonts w:cstheme="minorHAnsi"/>
          <w:b/>
        </w:rPr>
        <w:t>………………</w:t>
      </w:r>
      <w:r w:rsidR="006E2AB1">
        <w:rPr>
          <w:rFonts w:cstheme="minorHAnsi"/>
          <w:b/>
        </w:rPr>
        <w:t>………………………………………………………..</w:t>
      </w:r>
    </w:p>
    <w:p w14:paraId="5341C8E6" w14:textId="77777777" w:rsidR="006E733F" w:rsidRDefault="006E733F" w:rsidP="002D53D9">
      <w:pPr>
        <w:tabs>
          <w:tab w:val="left" w:pos="1485"/>
        </w:tabs>
        <w:rPr>
          <w:ins w:id="174" w:author="Ourania" w:date="2018-02-23T15:25:00Z"/>
          <w:rFonts w:cstheme="minorHAnsi"/>
          <w:b/>
        </w:rPr>
      </w:pPr>
    </w:p>
    <w:p w14:paraId="6100496D" w14:textId="77777777" w:rsidR="0001565C" w:rsidRDefault="0001565C" w:rsidP="002D53D9">
      <w:pPr>
        <w:tabs>
          <w:tab w:val="left" w:pos="1485"/>
        </w:tabs>
        <w:rPr>
          <w:rFonts w:cstheme="minorHAnsi"/>
          <w:b/>
        </w:rPr>
      </w:pPr>
    </w:p>
    <w:p w14:paraId="5A1599C9" w14:textId="62DCECDE" w:rsidR="000060B9" w:rsidRPr="00BD62CD" w:rsidRDefault="000060B9" w:rsidP="000060B9">
      <w:pPr>
        <w:spacing w:after="0" w:line="240" w:lineRule="auto"/>
        <w:rPr>
          <w:rFonts w:cstheme="minorHAnsi"/>
          <w:b/>
          <w:lang w:val="el-GR"/>
          <w:rPrChange w:id="175" w:author="Ourania" w:date="2018-02-23T15:25:00Z">
            <w:rPr>
              <w:rFonts w:cstheme="minorHAnsi"/>
              <w:b/>
            </w:rPr>
          </w:rPrChange>
        </w:rPr>
      </w:pPr>
      <w:del w:id="176" w:author="Ourania" w:date="2018-02-23T15:25:00Z">
        <w:r w:rsidDel="00BD62CD">
          <w:rPr>
            <w:rFonts w:cstheme="minorHAnsi"/>
            <w:b/>
          </w:rPr>
          <w:lastRenderedPageBreak/>
          <w:delText>Explain</w:delText>
        </w:r>
        <w:r w:rsidRPr="00BD62CD" w:rsidDel="00BD62CD">
          <w:rPr>
            <w:rFonts w:cstheme="minorHAnsi"/>
            <w:b/>
            <w:lang w:val="el-GR"/>
            <w:rPrChange w:id="177" w:author="Ourania" w:date="2018-02-23T15:26:00Z">
              <w:rPr>
                <w:rFonts w:cstheme="minorHAnsi"/>
                <w:b/>
              </w:rPr>
            </w:rPrChange>
          </w:rPr>
          <w:delText xml:space="preserve"> </w:delText>
        </w:r>
        <w:r w:rsidDel="00BD62CD">
          <w:rPr>
            <w:rFonts w:cstheme="minorHAnsi"/>
            <w:b/>
          </w:rPr>
          <w:delText>how</w:delText>
        </w:r>
        <w:r w:rsidRPr="00BD62CD" w:rsidDel="00BD62CD">
          <w:rPr>
            <w:rFonts w:cstheme="minorHAnsi"/>
            <w:b/>
            <w:lang w:val="el-GR"/>
            <w:rPrChange w:id="178" w:author="Ourania" w:date="2018-02-23T15:26:00Z">
              <w:rPr>
                <w:rFonts w:cstheme="minorHAnsi"/>
                <w:b/>
              </w:rPr>
            </w:rPrChange>
          </w:rPr>
          <w:delText xml:space="preserve"> </w:delText>
        </w:r>
        <w:r w:rsidDel="00BD62CD">
          <w:rPr>
            <w:rFonts w:cstheme="minorHAnsi"/>
            <w:b/>
          </w:rPr>
          <w:delText>you</w:delText>
        </w:r>
        <w:r w:rsidRPr="00BD62CD" w:rsidDel="00BD62CD">
          <w:rPr>
            <w:rFonts w:cstheme="minorHAnsi"/>
            <w:b/>
            <w:lang w:val="el-GR"/>
            <w:rPrChange w:id="179" w:author="Ourania" w:date="2018-02-23T15:26:00Z">
              <w:rPr>
                <w:rFonts w:cstheme="minorHAnsi"/>
                <w:b/>
              </w:rPr>
            </w:rPrChange>
          </w:rPr>
          <w:delText xml:space="preserve"> </w:delText>
        </w:r>
        <w:r w:rsidDel="00BD62CD">
          <w:rPr>
            <w:rFonts w:cstheme="minorHAnsi"/>
            <w:b/>
          </w:rPr>
          <w:delText>planned</w:delText>
        </w:r>
        <w:r w:rsidRPr="00BD62CD" w:rsidDel="00BD62CD">
          <w:rPr>
            <w:rFonts w:cstheme="minorHAnsi"/>
            <w:b/>
            <w:lang w:val="el-GR"/>
            <w:rPrChange w:id="180" w:author="Ourania" w:date="2018-02-23T15:26:00Z">
              <w:rPr>
                <w:rFonts w:cstheme="minorHAnsi"/>
                <w:b/>
              </w:rPr>
            </w:rPrChange>
          </w:rPr>
          <w:delText xml:space="preserve"> </w:delText>
        </w:r>
        <w:r w:rsidDel="00BD62CD">
          <w:rPr>
            <w:rFonts w:cstheme="minorHAnsi"/>
            <w:b/>
          </w:rPr>
          <w:delText>the</w:delText>
        </w:r>
        <w:r w:rsidRPr="00BD62CD" w:rsidDel="00BD62CD">
          <w:rPr>
            <w:rFonts w:cstheme="minorHAnsi"/>
            <w:b/>
            <w:lang w:val="el-GR"/>
            <w:rPrChange w:id="181" w:author="Ourania" w:date="2018-02-23T15:26:00Z">
              <w:rPr>
                <w:rFonts w:cstheme="minorHAnsi"/>
                <w:b/>
              </w:rPr>
            </w:rPrChange>
          </w:rPr>
          <w:delText xml:space="preserve"> </w:delText>
        </w:r>
        <w:r w:rsidDel="00BD62CD">
          <w:rPr>
            <w:rFonts w:cstheme="minorHAnsi"/>
            <w:b/>
          </w:rPr>
          <w:delText>pilot</w:delText>
        </w:r>
        <w:r w:rsidRPr="00BD62CD" w:rsidDel="00BD62CD">
          <w:rPr>
            <w:rFonts w:cstheme="minorHAnsi"/>
            <w:b/>
            <w:lang w:val="el-GR"/>
            <w:rPrChange w:id="182" w:author="Ourania" w:date="2018-02-23T15:26:00Z">
              <w:rPr>
                <w:rFonts w:cstheme="minorHAnsi"/>
                <w:b/>
              </w:rPr>
            </w:rPrChange>
          </w:rPr>
          <w:delText xml:space="preserve"> </w:delText>
        </w:r>
        <w:r w:rsidDel="00BD62CD">
          <w:rPr>
            <w:rFonts w:cstheme="minorHAnsi"/>
            <w:b/>
          </w:rPr>
          <w:delText>with</w:delText>
        </w:r>
        <w:r w:rsidRPr="00BD62CD" w:rsidDel="00BD62CD">
          <w:rPr>
            <w:rFonts w:cstheme="minorHAnsi"/>
            <w:b/>
            <w:lang w:val="el-GR"/>
            <w:rPrChange w:id="183" w:author="Ourania" w:date="2018-02-23T15:26:00Z">
              <w:rPr>
                <w:rFonts w:cstheme="minorHAnsi"/>
                <w:b/>
              </w:rPr>
            </w:rPrChange>
          </w:rPr>
          <w:delText xml:space="preserve"> </w:delText>
        </w:r>
        <w:r w:rsidDel="00BD62CD">
          <w:rPr>
            <w:rFonts w:cstheme="minorHAnsi"/>
            <w:b/>
          </w:rPr>
          <w:delText>your</w:delText>
        </w:r>
        <w:r w:rsidRPr="00BD62CD" w:rsidDel="00BD62CD">
          <w:rPr>
            <w:rFonts w:cstheme="minorHAnsi"/>
            <w:b/>
            <w:lang w:val="el-GR"/>
            <w:rPrChange w:id="184" w:author="Ourania" w:date="2018-02-23T15:26:00Z">
              <w:rPr>
                <w:rFonts w:cstheme="minorHAnsi"/>
                <w:b/>
              </w:rPr>
            </w:rPrChange>
          </w:rPr>
          <w:delText xml:space="preserve"> </w:delText>
        </w:r>
        <w:r w:rsidDel="00BD62CD">
          <w:rPr>
            <w:rFonts w:cstheme="minorHAnsi"/>
            <w:b/>
          </w:rPr>
          <w:delText>students</w:delText>
        </w:r>
      </w:del>
      <w:ins w:id="185" w:author="Ourania" w:date="2018-02-23T15:25:00Z">
        <w:r w:rsidR="00BD62CD">
          <w:rPr>
            <w:rFonts w:cstheme="minorHAnsi"/>
            <w:b/>
            <w:lang w:val="el-GR"/>
          </w:rPr>
          <w:t>Εξηγ</w:t>
        </w:r>
      </w:ins>
      <w:ins w:id="186" w:author="Ourania" w:date="2018-02-23T15:26:00Z">
        <w:r w:rsidR="00BD62CD">
          <w:rPr>
            <w:rFonts w:cstheme="minorHAnsi"/>
            <w:b/>
            <w:lang w:val="el-GR"/>
          </w:rPr>
          <w:t>ήστε πώς προετοιμάσατε την πιλοτική εφαρμογή με τους μαθητές</w:t>
        </w:r>
      </w:ins>
      <w:ins w:id="187" w:author="Ourania" w:date="2018-02-23T15:32:00Z">
        <w:r w:rsidR="00AA02BE">
          <w:rPr>
            <w:rFonts w:cstheme="minorHAnsi"/>
            <w:b/>
            <w:lang w:val="el-GR"/>
          </w:rPr>
          <w:t>.</w:t>
        </w:r>
      </w:ins>
    </w:p>
    <w:p w14:paraId="09B9901C" w14:textId="77777777" w:rsidR="000060B9" w:rsidRPr="00F55BAC" w:rsidRDefault="000060B9" w:rsidP="000060B9">
      <w:pPr>
        <w:spacing w:after="0" w:line="240" w:lineRule="auto"/>
        <w:rPr>
          <w:rFonts w:cstheme="minorHAnsi"/>
          <w:b/>
        </w:rPr>
      </w:pPr>
      <w:r w:rsidRPr="00F55BAC">
        <w:rPr>
          <w:rFonts w:cstheme="minorHAnsi"/>
          <w:b/>
        </w:rPr>
        <w:t>………………………………………………………………………………………………</w:t>
      </w:r>
      <w:r>
        <w:rPr>
          <w:rFonts w:cstheme="minorHAnsi"/>
          <w:b/>
        </w:rPr>
        <w:t>…………………………………………………</w:t>
      </w:r>
    </w:p>
    <w:p w14:paraId="4B9BAAA6" w14:textId="77777777" w:rsidR="006E2AB1" w:rsidRPr="00F55BAC" w:rsidRDefault="006E2AB1" w:rsidP="006E2AB1">
      <w:pPr>
        <w:spacing w:after="0" w:line="240" w:lineRule="auto"/>
        <w:rPr>
          <w:rFonts w:cstheme="minorHAnsi"/>
          <w:b/>
        </w:rPr>
      </w:pPr>
      <w:r w:rsidRPr="00F55BAC">
        <w:rPr>
          <w:rFonts w:cstheme="minorHAnsi"/>
          <w:b/>
        </w:rPr>
        <w:t>………………………………………………………………………………………………</w:t>
      </w:r>
      <w:r>
        <w:rPr>
          <w:rFonts w:cstheme="minorHAnsi"/>
          <w:b/>
        </w:rPr>
        <w:t>…………………………………………………</w:t>
      </w:r>
    </w:p>
    <w:p w14:paraId="2DEE7A59" w14:textId="77777777" w:rsidR="006E2AB1" w:rsidRDefault="006E2AB1" w:rsidP="006E2AB1">
      <w:pPr>
        <w:tabs>
          <w:tab w:val="left" w:pos="1485"/>
        </w:tabs>
        <w:rPr>
          <w:rFonts w:cstheme="minorHAnsi"/>
          <w:b/>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78E0758B" w14:textId="5E3B8CB4" w:rsidR="00180B31" w:rsidRPr="000B40DC" w:rsidRDefault="000060B9" w:rsidP="006E2AB1">
      <w:pPr>
        <w:spacing w:after="0" w:line="240" w:lineRule="auto"/>
        <w:rPr>
          <w:ins w:id="188" w:author="Ourania" w:date="2018-02-23T15:28:00Z"/>
          <w:rFonts w:cstheme="minorHAnsi"/>
          <w:b/>
          <w:lang w:val="el-GR"/>
          <w:rPrChange w:id="189" w:author="Ourania" w:date="2018-02-23T15:29:00Z">
            <w:rPr>
              <w:ins w:id="190" w:author="Ourania" w:date="2018-02-23T15:28:00Z"/>
              <w:rFonts w:cstheme="minorHAnsi"/>
              <w:b/>
            </w:rPr>
          </w:rPrChange>
        </w:rPr>
      </w:pPr>
      <w:del w:id="191" w:author="Ourania" w:date="2018-02-23T15:28:00Z">
        <w:r w:rsidDel="00180B31">
          <w:rPr>
            <w:rFonts w:cstheme="minorHAnsi"/>
            <w:b/>
          </w:rPr>
          <w:delText>Explain</w:delText>
        </w:r>
        <w:r w:rsidRPr="00180B31" w:rsidDel="00180B31">
          <w:rPr>
            <w:rFonts w:cstheme="minorHAnsi"/>
            <w:b/>
            <w:lang w:val="el-GR"/>
            <w:rPrChange w:id="192" w:author="Ourania" w:date="2018-02-23T15:28:00Z">
              <w:rPr>
                <w:rFonts w:cstheme="minorHAnsi"/>
                <w:b/>
              </w:rPr>
            </w:rPrChange>
          </w:rPr>
          <w:delText xml:space="preserve"> </w:delText>
        </w:r>
        <w:r w:rsidDel="00180B31">
          <w:rPr>
            <w:rFonts w:cstheme="minorHAnsi"/>
            <w:b/>
          </w:rPr>
          <w:delText>the</w:delText>
        </w:r>
        <w:r w:rsidRPr="00180B31" w:rsidDel="00180B31">
          <w:rPr>
            <w:rFonts w:cstheme="minorHAnsi"/>
            <w:b/>
            <w:lang w:val="el-GR"/>
            <w:rPrChange w:id="193" w:author="Ourania" w:date="2018-02-23T15:28:00Z">
              <w:rPr>
                <w:rFonts w:cstheme="minorHAnsi"/>
                <w:b/>
              </w:rPr>
            </w:rPrChange>
          </w:rPr>
          <w:delText xml:space="preserve"> </w:delText>
        </w:r>
        <w:r w:rsidDel="00180B31">
          <w:rPr>
            <w:rFonts w:cstheme="minorHAnsi"/>
            <w:b/>
          </w:rPr>
          <w:delText>activities</w:delText>
        </w:r>
        <w:r w:rsidRPr="00180B31" w:rsidDel="00180B31">
          <w:rPr>
            <w:rFonts w:cstheme="minorHAnsi"/>
            <w:b/>
            <w:lang w:val="el-GR"/>
            <w:rPrChange w:id="194" w:author="Ourania" w:date="2018-02-23T15:28:00Z">
              <w:rPr>
                <w:rFonts w:cstheme="minorHAnsi"/>
                <w:b/>
              </w:rPr>
            </w:rPrChange>
          </w:rPr>
          <w:delText xml:space="preserve"> </w:delText>
        </w:r>
        <w:r w:rsidR="001A59BF" w:rsidDel="00180B31">
          <w:rPr>
            <w:rFonts w:cstheme="minorHAnsi"/>
            <w:b/>
          </w:rPr>
          <w:delText>carried</w:delText>
        </w:r>
        <w:r w:rsidR="001A59BF" w:rsidRPr="00180B31" w:rsidDel="00180B31">
          <w:rPr>
            <w:rFonts w:cstheme="minorHAnsi"/>
            <w:b/>
            <w:lang w:val="el-GR"/>
            <w:rPrChange w:id="195" w:author="Ourania" w:date="2018-02-23T15:28:00Z">
              <w:rPr>
                <w:rFonts w:cstheme="minorHAnsi"/>
                <w:b/>
              </w:rPr>
            </w:rPrChange>
          </w:rPr>
          <w:delText xml:space="preserve"> </w:delText>
        </w:r>
        <w:r w:rsidR="001A59BF" w:rsidDel="00180B31">
          <w:rPr>
            <w:rFonts w:cstheme="minorHAnsi"/>
            <w:b/>
          </w:rPr>
          <w:delText>out</w:delText>
        </w:r>
        <w:r w:rsidR="001A59BF" w:rsidRPr="00180B31" w:rsidDel="00180B31">
          <w:rPr>
            <w:rFonts w:cstheme="minorHAnsi"/>
            <w:b/>
            <w:lang w:val="el-GR"/>
            <w:rPrChange w:id="196" w:author="Ourania" w:date="2018-02-23T15:28:00Z">
              <w:rPr>
                <w:rFonts w:cstheme="minorHAnsi"/>
                <w:b/>
              </w:rPr>
            </w:rPrChange>
          </w:rPr>
          <w:delText xml:space="preserve"> </w:delText>
        </w:r>
        <w:r w:rsidDel="00180B31">
          <w:rPr>
            <w:rFonts w:cstheme="minorHAnsi"/>
            <w:b/>
          </w:rPr>
          <w:delText>during</w:delText>
        </w:r>
        <w:r w:rsidRPr="00180B31" w:rsidDel="00180B31">
          <w:rPr>
            <w:rFonts w:cstheme="minorHAnsi"/>
            <w:b/>
            <w:lang w:val="el-GR"/>
            <w:rPrChange w:id="197" w:author="Ourania" w:date="2018-02-23T15:28:00Z">
              <w:rPr>
                <w:rFonts w:cstheme="minorHAnsi"/>
                <w:b/>
              </w:rPr>
            </w:rPrChange>
          </w:rPr>
          <w:delText xml:space="preserve"> </w:delText>
        </w:r>
        <w:r w:rsidDel="00180B31">
          <w:rPr>
            <w:rFonts w:cstheme="minorHAnsi"/>
            <w:b/>
          </w:rPr>
          <w:delText>the</w:delText>
        </w:r>
        <w:r w:rsidRPr="00180B31" w:rsidDel="00180B31">
          <w:rPr>
            <w:rFonts w:cstheme="minorHAnsi"/>
            <w:b/>
            <w:lang w:val="el-GR"/>
            <w:rPrChange w:id="198" w:author="Ourania" w:date="2018-02-23T15:28:00Z">
              <w:rPr>
                <w:rFonts w:cstheme="minorHAnsi"/>
                <w:b/>
              </w:rPr>
            </w:rPrChange>
          </w:rPr>
          <w:delText xml:space="preserve"> </w:delText>
        </w:r>
        <w:r w:rsidDel="00180B31">
          <w:rPr>
            <w:rFonts w:cstheme="minorHAnsi"/>
            <w:b/>
          </w:rPr>
          <w:delText>pilot</w:delText>
        </w:r>
      </w:del>
      <w:ins w:id="199" w:author="Ourania" w:date="2018-02-23T15:28:00Z">
        <w:r w:rsidR="00180B31">
          <w:rPr>
            <w:rFonts w:cstheme="minorHAnsi"/>
            <w:b/>
            <w:lang w:val="el-GR"/>
          </w:rPr>
          <w:t>Σημειώστε τις δραστηριότητες που εφαρμόστηκαν κατά την πιλοτική εφαρμογή</w:t>
        </w:r>
      </w:ins>
      <w:r w:rsidR="006E2AB1" w:rsidRPr="00180B31">
        <w:rPr>
          <w:rFonts w:cstheme="minorHAnsi"/>
          <w:b/>
          <w:lang w:val="el-GR"/>
          <w:rPrChange w:id="200" w:author="Ourania" w:date="2018-02-23T15:28:00Z">
            <w:rPr>
              <w:rFonts w:cstheme="minorHAnsi"/>
              <w:b/>
            </w:rPr>
          </w:rPrChange>
        </w:rPr>
        <w:t xml:space="preserve">. </w:t>
      </w:r>
      <w:del w:id="201" w:author="Ourania" w:date="2018-02-23T15:29:00Z">
        <w:r w:rsidR="001A59BF" w:rsidDel="000B40DC">
          <w:rPr>
            <w:rFonts w:cstheme="minorHAnsi"/>
            <w:b/>
          </w:rPr>
          <w:delText>Mention i</w:delText>
        </w:r>
        <w:r w:rsidR="00C80F1B" w:rsidDel="000B40DC">
          <w:rPr>
            <w:rFonts w:cstheme="minorHAnsi"/>
            <w:b/>
          </w:rPr>
          <w:delText>f</w:delText>
        </w:r>
        <w:r w:rsidR="001A59BF" w:rsidDel="000B40DC">
          <w:rPr>
            <w:rFonts w:cstheme="minorHAnsi"/>
            <w:b/>
          </w:rPr>
          <w:delText xml:space="preserve"> the activities were taken from the provided modules</w:delText>
        </w:r>
      </w:del>
      <w:ins w:id="202" w:author="Ourania" w:date="2018-02-23T15:29:00Z">
        <w:r w:rsidR="000B40DC">
          <w:rPr>
            <w:rFonts w:cstheme="minorHAnsi"/>
            <w:b/>
            <w:lang w:val="el-GR"/>
          </w:rPr>
          <w:t>Σημειώστε</w:t>
        </w:r>
        <w:r w:rsidR="000B40DC" w:rsidRPr="000B40DC">
          <w:rPr>
            <w:rFonts w:cstheme="minorHAnsi"/>
            <w:b/>
            <w:lang w:val="el-GR"/>
            <w:rPrChange w:id="203" w:author="Ourania" w:date="2018-02-23T15:29:00Z">
              <w:rPr>
                <w:rFonts w:cstheme="minorHAnsi"/>
                <w:b/>
                <w:lang w:val="el-GR"/>
              </w:rPr>
            </w:rPrChange>
          </w:rPr>
          <w:t xml:space="preserve"> </w:t>
        </w:r>
        <w:r w:rsidR="000B40DC">
          <w:rPr>
            <w:rFonts w:cstheme="minorHAnsi"/>
            <w:b/>
            <w:lang w:val="el-GR"/>
          </w:rPr>
          <w:t>αν</w:t>
        </w:r>
        <w:r w:rsidR="000B40DC" w:rsidRPr="000B40DC">
          <w:rPr>
            <w:rFonts w:cstheme="minorHAnsi"/>
            <w:b/>
            <w:lang w:val="el-GR"/>
            <w:rPrChange w:id="204" w:author="Ourania" w:date="2018-02-23T15:29:00Z">
              <w:rPr>
                <w:rFonts w:cstheme="minorHAnsi"/>
                <w:b/>
                <w:lang w:val="el-GR"/>
              </w:rPr>
            </w:rPrChange>
          </w:rPr>
          <w:t xml:space="preserve"> </w:t>
        </w:r>
        <w:r w:rsidR="000B40DC">
          <w:rPr>
            <w:rFonts w:cstheme="minorHAnsi"/>
            <w:b/>
            <w:lang w:val="el-GR"/>
          </w:rPr>
          <w:t>επιλέξατε</w:t>
        </w:r>
        <w:r w:rsidR="000B40DC" w:rsidRPr="000B40DC">
          <w:rPr>
            <w:rFonts w:cstheme="minorHAnsi"/>
            <w:b/>
            <w:lang w:val="el-GR"/>
            <w:rPrChange w:id="205" w:author="Ourania" w:date="2018-02-23T15:29:00Z">
              <w:rPr>
                <w:rFonts w:cstheme="minorHAnsi"/>
                <w:b/>
                <w:lang w:val="el-GR"/>
              </w:rPr>
            </w:rPrChange>
          </w:rPr>
          <w:t xml:space="preserve"> </w:t>
        </w:r>
        <w:r w:rsidR="000B40DC">
          <w:rPr>
            <w:rFonts w:cstheme="minorHAnsi"/>
            <w:b/>
            <w:lang w:val="el-GR"/>
          </w:rPr>
          <w:t>έτοιμες</w:t>
        </w:r>
        <w:r w:rsidR="000B40DC" w:rsidRPr="000B40DC">
          <w:rPr>
            <w:rFonts w:cstheme="minorHAnsi"/>
            <w:b/>
            <w:lang w:val="el-GR"/>
            <w:rPrChange w:id="206" w:author="Ourania" w:date="2018-02-23T15:29:00Z">
              <w:rPr>
                <w:rFonts w:cstheme="minorHAnsi"/>
                <w:b/>
                <w:lang w:val="el-GR"/>
              </w:rPr>
            </w:rPrChange>
          </w:rPr>
          <w:t xml:space="preserve"> </w:t>
        </w:r>
        <w:r w:rsidR="000B40DC">
          <w:rPr>
            <w:rFonts w:cstheme="minorHAnsi"/>
            <w:b/>
            <w:lang w:val="el-GR"/>
          </w:rPr>
          <w:t>δραστηριότητες</w:t>
        </w:r>
        <w:r w:rsidR="000B40DC" w:rsidRPr="000B40DC">
          <w:rPr>
            <w:rFonts w:cstheme="minorHAnsi"/>
            <w:b/>
            <w:lang w:val="el-GR"/>
            <w:rPrChange w:id="207" w:author="Ourania" w:date="2018-02-23T15:29:00Z">
              <w:rPr>
                <w:rFonts w:cstheme="minorHAnsi"/>
                <w:b/>
                <w:lang w:val="el-GR"/>
              </w:rPr>
            </w:rPrChange>
          </w:rPr>
          <w:t xml:space="preserve"> </w:t>
        </w:r>
      </w:ins>
      <w:del w:id="208" w:author="Ourania" w:date="2018-02-23T15:31:00Z">
        <w:r w:rsidR="001A59BF" w:rsidRPr="000B40DC" w:rsidDel="0058390A">
          <w:rPr>
            <w:rFonts w:cstheme="minorHAnsi"/>
            <w:b/>
            <w:lang w:val="el-GR"/>
            <w:rPrChange w:id="209" w:author="Ourania" w:date="2018-02-23T15:29:00Z">
              <w:rPr>
                <w:rFonts w:cstheme="minorHAnsi"/>
                <w:b/>
              </w:rPr>
            </w:rPrChange>
          </w:rPr>
          <w:delText xml:space="preserve"> </w:delText>
        </w:r>
      </w:del>
      <w:del w:id="210" w:author="Ourania" w:date="2018-02-23T15:29:00Z">
        <w:r w:rsidR="001A59BF" w:rsidDel="000B40DC">
          <w:rPr>
            <w:rFonts w:cstheme="minorHAnsi"/>
            <w:b/>
          </w:rPr>
          <w:delText>or</w:delText>
        </w:r>
        <w:r w:rsidR="001A59BF" w:rsidRPr="000B40DC" w:rsidDel="000B40DC">
          <w:rPr>
            <w:rFonts w:cstheme="minorHAnsi"/>
            <w:b/>
            <w:lang w:val="el-GR"/>
            <w:rPrChange w:id="211" w:author="Ourania" w:date="2018-02-23T15:29:00Z">
              <w:rPr>
                <w:rFonts w:cstheme="minorHAnsi"/>
                <w:b/>
              </w:rPr>
            </w:rPrChange>
          </w:rPr>
          <w:delText xml:space="preserve"> </w:delText>
        </w:r>
        <w:r w:rsidR="001A59BF" w:rsidDel="000B40DC">
          <w:rPr>
            <w:rFonts w:cstheme="minorHAnsi"/>
            <w:b/>
          </w:rPr>
          <w:delText>if</w:delText>
        </w:r>
        <w:r w:rsidR="001A59BF" w:rsidRPr="000B40DC" w:rsidDel="000B40DC">
          <w:rPr>
            <w:rFonts w:cstheme="minorHAnsi"/>
            <w:b/>
            <w:lang w:val="el-GR"/>
            <w:rPrChange w:id="212" w:author="Ourania" w:date="2018-02-23T15:29:00Z">
              <w:rPr>
                <w:rFonts w:cstheme="minorHAnsi"/>
                <w:b/>
              </w:rPr>
            </w:rPrChange>
          </w:rPr>
          <w:delText xml:space="preserve"> </w:delText>
        </w:r>
        <w:r w:rsidR="001A59BF" w:rsidDel="000B40DC">
          <w:rPr>
            <w:rFonts w:cstheme="minorHAnsi"/>
            <w:b/>
          </w:rPr>
          <w:delText>you</w:delText>
        </w:r>
        <w:r w:rsidR="001A59BF" w:rsidRPr="000B40DC" w:rsidDel="000B40DC">
          <w:rPr>
            <w:rFonts w:cstheme="minorHAnsi"/>
            <w:b/>
            <w:lang w:val="el-GR"/>
            <w:rPrChange w:id="213" w:author="Ourania" w:date="2018-02-23T15:29:00Z">
              <w:rPr>
                <w:rFonts w:cstheme="minorHAnsi"/>
                <w:b/>
              </w:rPr>
            </w:rPrChange>
          </w:rPr>
          <w:delText xml:space="preserve"> </w:delText>
        </w:r>
        <w:r w:rsidR="001A59BF" w:rsidDel="000B40DC">
          <w:rPr>
            <w:rFonts w:cstheme="minorHAnsi"/>
            <w:b/>
          </w:rPr>
          <w:delText>have</w:delText>
        </w:r>
        <w:r w:rsidR="001A59BF" w:rsidRPr="000B40DC" w:rsidDel="000B40DC">
          <w:rPr>
            <w:rFonts w:cstheme="minorHAnsi"/>
            <w:b/>
            <w:lang w:val="el-GR"/>
            <w:rPrChange w:id="214" w:author="Ourania" w:date="2018-02-23T15:29:00Z">
              <w:rPr>
                <w:rFonts w:cstheme="minorHAnsi"/>
                <w:b/>
              </w:rPr>
            </w:rPrChange>
          </w:rPr>
          <w:delText xml:space="preserve"> </w:delText>
        </w:r>
        <w:r w:rsidR="001A59BF" w:rsidDel="000B40DC">
          <w:rPr>
            <w:rFonts w:cstheme="minorHAnsi"/>
            <w:b/>
          </w:rPr>
          <w:delText>carried</w:delText>
        </w:r>
        <w:r w:rsidR="001A59BF" w:rsidRPr="000B40DC" w:rsidDel="000B40DC">
          <w:rPr>
            <w:rFonts w:cstheme="minorHAnsi"/>
            <w:b/>
            <w:lang w:val="el-GR"/>
            <w:rPrChange w:id="215" w:author="Ourania" w:date="2018-02-23T15:29:00Z">
              <w:rPr>
                <w:rFonts w:cstheme="minorHAnsi"/>
                <w:b/>
              </w:rPr>
            </w:rPrChange>
          </w:rPr>
          <w:delText xml:space="preserve"> </w:delText>
        </w:r>
        <w:r w:rsidR="001A59BF" w:rsidDel="000B40DC">
          <w:rPr>
            <w:rFonts w:cstheme="minorHAnsi"/>
            <w:b/>
          </w:rPr>
          <w:delText>out</w:delText>
        </w:r>
        <w:r w:rsidR="001A59BF" w:rsidRPr="000B40DC" w:rsidDel="000B40DC">
          <w:rPr>
            <w:rFonts w:cstheme="minorHAnsi"/>
            <w:b/>
            <w:lang w:val="el-GR"/>
            <w:rPrChange w:id="216" w:author="Ourania" w:date="2018-02-23T15:29:00Z">
              <w:rPr>
                <w:rFonts w:cstheme="minorHAnsi"/>
                <w:b/>
              </w:rPr>
            </w:rPrChange>
          </w:rPr>
          <w:delText xml:space="preserve"> </w:delText>
        </w:r>
        <w:r w:rsidR="001A59BF" w:rsidDel="000B40DC">
          <w:rPr>
            <w:rFonts w:cstheme="minorHAnsi"/>
            <w:b/>
          </w:rPr>
          <w:delText>adaptations</w:delText>
        </w:r>
      </w:del>
      <w:ins w:id="217" w:author="Ourania" w:date="2018-02-23T15:32:00Z">
        <w:r w:rsidR="0058390A">
          <w:rPr>
            <w:rFonts w:cstheme="minorHAnsi"/>
            <w:b/>
            <w:lang w:val="el-GR"/>
          </w:rPr>
          <w:t>ή</w:t>
        </w:r>
      </w:ins>
      <w:ins w:id="218" w:author="Ourania" w:date="2018-02-23T15:29:00Z">
        <w:r w:rsidR="000B40DC">
          <w:rPr>
            <w:rFonts w:cstheme="minorHAnsi"/>
            <w:b/>
            <w:lang w:val="el-GR"/>
          </w:rPr>
          <w:t xml:space="preserve"> αν προχωρήσατε σε προσαρμογές</w:t>
        </w:r>
      </w:ins>
      <w:r w:rsidR="001A59BF" w:rsidRPr="000B40DC">
        <w:rPr>
          <w:rFonts w:cstheme="minorHAnsi"/>
          <w:b/>
          <w:lang w:val="el-GR"/>
          <w:rPrChange w:id="219" w:author="Ourania" w:date="2018-02-23T15:29:00Z">
            <w:rPr>
              <w:rFonts w:cstheme="minorHAnsi"/>
              <w:b/>
            </w:rPr>
          </w:rPrChange>
        </w:rPr>
        <w:t xml:space="preserve">, </w:t>
      </w:r>
      <w:ins w:id="220" w:author="Ourania" w:date="2018-02-23T15:30:00Z">
        <w:r w:rsidR="00A050A1">
          <w:rPr>
            <w:rFonts w:cstheme="minorHAnsi"/>
            <w:b/>
            <w:lang w:val="el-GR"/>
          </w:rPr>
          <w:t xml:space="preserve">αλλαγές </w:t>
        </w:r>
      </w:ins>
      <w:del w:id="221" w:author="Ourania" w:date="2018-02-23T15:29:00Z">
        <w:r w:rsidR="001A59BF" w:rsidDel="000B40DC">
          <w:rPr>
            <w:rFonts w:cstheme="minorHAnsi"/>
            <w:b/>
          </w:rPr>
          <w:delText>innovations</w:delText>
        </w:r>
        <w:r w:rsidR="001A59BF" w:rsidRPr="000B40DC" w:rsidDel="000B40DC">
          <w:rPr>
            <w:rFonts w:cstheme="minorHAnsi"/>
            <w:b/>
            <w:lang w:val="el-GR"/>
            <w:rPrChange w:id="222" w:author="Ourania" w:date="2018-02-23T15:29:00Z">
              <w:rPr>
                <w:rFonts w:cstheme="minorHAnsi"/>
                <w:b/>
              </w:rPr>
            </w:rPrChange>
          </w:rPr>
          <w:delText xml:space="preserve"> </w:delText>
        </w:r>
      </w:del>
      <w:ins w:id="223" w:author="Ourania" w:date="2018-02-23T15:29:00Z">
        <w:r w:rsidR="000B40DC">
          <w:rPr>
            <w:rFonts w:cstheme="minorHAnsi"/>
            <w:b/>
            <w:lang w:val="el-GR"/>
          </w:rPr>
          <w:t xml:space="preserve">ή βελτιώσεις. </w:t>
        </w:r>
      </w:ins>
      <w:del w:id="224" w:author="Ourania" w:date="2018-02-23T15:29:00Z">
        <w:r w:rsidR="001A59BF" w:rsidDel="000B40DC">
          <w:rPr>
            <w:rFonts w:cstheme="minorHAnsi"/>
            <w:b/>
          </w:rPr>
          <w:delText>or</w:delText>
        </w:r>
        <w:r w:rsidR="001A59BF" w:rsidRPr="000B40DC" w:rsidDel="000B40DC">
          <w:rPr>
            <w:rFonts w:cstheme="minorHAnsi"/>
            <w:b/>
            <w:lang w:val="el-GR"/>
            <w:rPrChange w:id="225" w:author="Ourania" w:date="2018-02-23T15:29:00Z">
              <w:rPr>
                <w:rFonts w:cstheme="minorHAnsi"/>
                <w:b/>
              </w:rPr>
            </w:rPrChange>
          </w:rPr>
          <w:delText xml:space="preserve"> </w:delText>
        </w:r>
        <w:r w:rsidR="001A59BF" w:rsidDel="000B40DC">
          <w:rPr>
            <w:rFonts w:cstheme="minorHAnsi"/>
            <w:b/>
          </w:rPr>
          <w:delText>improvements</w:delText>
        </w:r>
        <w:r w:rsidR="001A59BF" w:rsidRPr="000B40DC" w:rsidDel="000B40DC">
          <w:rPr>
            <w:rFonts w:cstheme="minorHAnsi"/>
            <w:b/>
            <w:lang w:val="el-GR"/>
            <w:rPrChange w:id="226" w:author="Ourania" w:date="2018-02-23T15:29:00Z">
              <w:rPr>
                <w:rFonts w:cstheme="minorHAnsi"/>
                <w:b/>
              </w:rPr>
            </w:rPrChange>
          </w:rPr>
          <w:delText xml:space="preserve"> </w:delText>
        </w:r>
      </w:del>
    </w:p>
    <w:p w14:paraId="30D86C38" w14:textId="560A5F10" w:rsidR="006E2AB1" w:rsidRPr="00F55BAC" w:rsidRDefault="006E2AB1" w:rsidP="006E2AB1">
      <w:pPr>
        <w:spacing w:after="0" w:line="240" w:lineRule="auto"/>
        <w:rPr>
          <w:rFonts w:cstheme="minorHAnsi"/>
          <w:b/>
        </w:rPr>
      </w:pPr>
      <w:r w:rsidRPr="00F55BAC">
        <w:rPr>
          <w:rFonts w:cstheme="minorHAnsi"/>
          <w:b/>
        </w:rPr>
        <w:t>………………………………………………………………………………………………</w:t>
      </w:r>
      <w:r>
        <w:rPr>
          <w:rFonts w:cstheme="minorHAnsi"/>
          <w:b/>
        </w:rPr>
        <w:t>…………………………………………………</w:t>
      </w:r>
    </w:p>
    <w:p w14:paraId="79BC698C" w14:textId="77777777" w:rsidR="006E2AB1" w:rsidRDefault="006E2AB1" w:rsidP="006E2AB1">
      <w:pPr>
        <w:tabs>
          <w:tab w:val="left" w:pos="1485"/>
        </w:tabs>
        <w:rPr>
          <w:rFonts w:cstheme="minorHAnsi"/>
          <w:b/>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56F7A30F" w14:textId="5077F6CF" w:rsidR="006E2AB1" w:rsidRPr="00BD62CD" w:rsidRDefault="00BD62CD" w:rsidP="000060B9">
      <w:pPr>
        <w:tabs>
          <w:tab w:val="left" w:pos="1485"/>
        </w:tabs>
        <w:rPr>
          <w:rFonts w:cstheme="minorHAnsi"/>
          <w:b/>
          <w:szCs w:val="24"/>
          <w:lang w:val="el-GR"/>
          <w:rPrChange w:id="227" w:author="Ourania" w:date="2018-02-23T15:26:00Z">
            <w:rPr>
              <w:rFonts w:cstheme="minorHAnsi"/>
              <w:b/>
              <w:szCs w:val="24"/>
            </w:rPr>
          </w:rPrChange>
        </w:rPr>
      </w:pPr>
      <w:ins w:id="228" w:author="Ourania" w:date="2018-02-23T15:26:00Z">
        <w:r>
          <w:rPr>
            <w:rFonts w:cstheme="minorHAnsi"/>
            <w:b/>
            <w:szCs w:val="24"/>
            <w:lang w:val="el-GR"/>
          </w:rPr>
          <w:t>Καταγράψτε</w:t>
        </w:r>
        <w:r w:rsidRPr="00BD62CD">
          <w:rPr>
            <w:rFonts w:cstheme="minorHAnsi"/>
            <w:b/>
            <w:szCs w:val="24"/>
            <w:lang w:val="el-GR"/>
            <w:rPrChange w:id="229" w:author="Ourania" w:date="2018-02-23T15:26:00Z">
              <w:rPr>
                <w:rFonts w:cstheme="minorHAnsi"/>
                <w:b/>
                <w:szCs w:val="24"/>
                <w:lang w:val="el-GR"/>
              </w:rPr>
            </w:rPrChange>
          </w:rPr>
          <w:t xml:space="preserve"> </w:t>
        </w:r>
        <w:r>
          <w:rPr>
            <w:rFonts w:cstheme="minorHAnsi"/>
            <w:b/>
            <w:szCs w:val="24"/>
            <w:lang w:val="el-GR"/>
          </w:rPr>
          <w:t>τις</w:t>
        </w:r>
        <w:r w:rsidRPr="00BD62CD">
          <w:rPr>
            <w:rFonts w:cstheme="minorHAnsi"/>
            <w:b/>
            <w:szCs w:val="24"/>
            <w:lang w:val="el-GR"/>
            <w:rPrChange w:id="230" w:author="Ourania" w:date="2018-02-23T15:26:00Z">
              <w:rPr>
                <w:rFonts w:cstheme="minorHAnsi"/>
                <w:b/>
                <w:szCs w:val="24"/>
                <w:lang w:val="el-GR"/>
              </w:rPr>
            </w:rPrChange>
          </w:rPr>
          <w:t xml:space="preserve"> </w:t>
        </w:r>
        <w:r>
          <w:rPr>
            <w:rFonts w:cstheme="minorHAnsi"/>
            <w:b/>
            <w:szCs w:val="24"/>
            <w:lang w:val="el-GR"/>
          </w:rPr>
          <w:t>τελικές</w:t>
        </w:r>
        <w:r w:rsidRPr="00BD62CD">
          <w:rPr>
            <w:rFonts w:cstheme="minorHAnsi"/>
            <w:b/>
            <w:szCs w:val="24"/>
            <w:lang w:val="el-GR"/>
            <w:rPrChange w:id="231" w:author="Ourania" w:date="2018-02-23T15:26:00Z">
              <w:rPr>
                <w:rFonts w:cstheme="minorHAnsi"/>
                <w:b/>
                <w:szCs w:val="24"/>
                <w:lang w:val="el-GR"/>
              </w:rPr>
            </w:rPrChange>
          </w:rPr>
          <w:t xml:space="preserve"> </w:t>
        </w:r>
        <w:r>
          <w:rPr>
            <w:rFonts w:cstheme="minorHAnsi"/>
            <w:b/>
            <w:szCs w:val="24"/>
            <w:lang w:val="el-GR"/>
          </w:rPr>
          <w:t>σας</w:t>
        </w:r>
        <w:r w:rsidRPr="00BD62CD">
          <w:rPr>
            <w:rFonts w:cstheme="minorHAnsi"/>
            <w:b/>
            <w:szCs w:val="24"/>
            <w:lang w:val="el-GR"/>
            <w:rPrChange w:id="232" w:author="Ourania" w:date="2018-02-23T15:26:00Z">
              <w:rPr>
                <w:rFonts w:cstheme="minorHAnsi"/>
                <w:b/>
                <w:szCs w:val="24"/>
                <w:lang w:val="el-GR"/>
              </w:rPr>
            </w:rPrChange>
          </w:rPr>
          <w:t xml:space="preserve"> </w:t>
        </w:r>
        <w:r>
          <w:rPr>
            <w:rFonts w:cstheme="minorHAnsi"/>
            <w:b/>
            <w:szCs w:val="24"/>
            <w:lang w:val="el-GR"/>
          </w:rPr>
          <w:t>παρατηρήσεις</w:t>
        </w:r>
        <w:r w:rsidRPr="00BD62CD">
          <w:rPr>
            <w:rFonts w:cstheme="minorHAnsi"/>
            <w:b/>
            <w:szCs w:val="24"/>
            <w:lang w:val="el-GR"/>
            <w:rPrChange w:id="233" w:author="Ourania" w:date="2018-02-23T15:26:00Z">
              <w:rPr>
                <w:rFonts w:cstheme="minorHAnsi"/>
                <w:b/>
                <w:szCs w:val="24"/>
                <w:lang w:val="el-GR"/>
              </w:rPr>
            </w:rPrChange>
          </w:rPr>
          <w:t xml:space="preserve"> </w:t>
        </w:r>
        <w:r>
          <w:rPr>
            <w:rFonts w:cstheme="minorHAnsi"/>
            <w:b/>
            <w:szCs w:val="24"/>
            <w:lang w:val="el-GR"/>
          </w:rPr>
          <w:t>και</w:t>
        </w:r>
        <w:r w:rsidRPr="00BD62CD">
          <w:rPr>
            <w:rFonts w:cstheme="minorHAnsi"/>
            <w:b/>
            <w:szCs w:val="24"/>
            <w:lang w:val="el-GR"/>
            <w:rPrChange w:id="234" w:author="Ourania" w:date="2018-02-23T15:26:00Z">
              <w:rPr>
                <w:rFonts w:cstheme="minorHAnsi"/>
                <w:b/>
                <w:szCs w:val="24"/>
                <w:lang w:val="el-GR"/>
              </w:rPr>
            </w:rPrChange>
          </w:rPr>
          <w:t xml:space="preserve"> </w:t>
        </w:r>
        <w:proofErr w:type="spellStart"/>
        <w:r>
          <w:rPr>
            <w:rFonts w:cstheme="minorHAnsi"/>
            <w:b/>
            <w:szCs w:val="24"/>
            <w:lang w:val="el-GR"/>
          </w:rPr>
          <w:t>αναστοχασμό</w:t>
        </w:r>
        <w:proofErr w:type="spellEnd"/>
        <w:r w:rsidRPr="00BD62CD">
          <w:rPr>
            <w:rFonts w:cstheme="minorHAnsi"/>
            <w:b/>
            <w:szCs w:val="24"/>
            <w:lang w:val="el-GR"/>
            <w:rPrChange w:id="235" w:author="Ourania" w:date="2018-02-23T15:26:00Z">
              <w:rPr>
                <w:rFonts w:cstheme="minorHAnsi"/>
                <w:b/>
                <w:szCs w:val="24"/>
                <w:lang w:val="el-GR"/>
              </w:rPr>
            </w:rPrChange>
          </w:rPr>
          <w:t xml:space="preserve"> </w:t>
        </w:r>
        <w:r>
          <w:rPr>
            <w:rFonts w:cstheme="minorHAnsi"/>
            <w:b/>
            <w:szCs w:val="24"/>
            <w:lang w:val="el-GR"/>
          </w:rPr>
          <w:t>για</w:t>
        </w:r>
        <w:r w:rsidRPr="00BD62CD">
          <w:rPr>
            <w:rFonts w:cstheme="minorHAnsi"/>
            <w:b/>
            <w:szCs w:val="24"/>
            <w:lang w:val="el-GR"/>
            <w:rPrChange w:id="236" w:author="Ourania" w:date="2018-02-23T15:26:00Z">
              <w:rPr>
                <w:rFonts w:cstheme="minorHAnsi"/>
                <w:b/>
                <w:szCs w:val="24"/>
                <w:lang w:val="el-GR"/>
              </w:rPr>
            </w:rPrChange>
          </w:rPr>
          <w:t xml:space="preserve"> </w:t>
        </w:r>
        <w:r>
          <w:rPr>
            <w:rFonts w:cstheme="minorHAnsi"/>
            <w:b/>
            <w:szCs w:val="24"/>
            <w:lang w:val="el-GR"/>
          </w:rPr>
          <w:t>την</w:t>
        </w:r>
        <w:r w:rsidRPr="00BD62CD">
          <w:rPr>
            <w:rFonts w:cstheme="minorHAnsi"/>
            <w:b/>
            <w:szCs w:val="24"/>
            <w:lang w:val="el-GR"/>
            <w:rPrChange w:id="237" w:author="Ourania" w:date="2018-02-23T15:26:00Z">
              <w:rPr>
                <w:rFonts w:cstheme="minorHAnsi"/>
                <w:b/>
                <w:szCs w:val="24"/>
                <w:lang w:val="el-GR"/>
              </w:rPr>
            </w:rPrChange>
          </w:rPr>
          <w:t xml:space="preserve"> </w:t>
        </w:r>
      </w:ins>
      <w:ins w:id="238" w:author="Ourania" w:date="2018-02-23T15:27:00Z">
        <w:r>
          <w:rPr>
            <w:rFonts w:cstheme="minorHAnsi"/>
            <w:b/>
            <w:szCs w:val="24"/>
            <w:lang w:val="el-GR"/>
          </w:rPr>
          <w:t>πιλοτική</w:t>
        </w:r>
      </w:ins>
      <w:ins w:id="239" w:author="Ourania" w:date="2018-02-23T15:26:00Z">
        <w:r w:rsidRPr="00BD62CD">
          <w:rPr>
            <w:rFonts w:cstheme="minorHAnsi"/>
            <w:b/>
            <w:szCs w:val="24"/>
            <w:lang w:val="el-GR"/>
            <w:rPrChange w:id="240" w:author="Ourania" w:date="2018-02-23T15:26:00Z">
              <w:rPr>
                <w:rFonts w:cstheme="minorHAnsi"/>
                <w:b/>
                <w:szCs w:val="24"/>
                <w:lang w:val="el-GR"/>
              </w:rPr>
            </w:rPrChange>
          </w:rPr>
          <w:t xml:space="preserve"> </w:t>
        </w:r>
        <w:r>
          <w:rPr>
            <w:rFonts w:cstheme="minorHAnsi"/>
            <w:b/>
            <w:szCs w:val="24"/>
            <w:lang w:val="el-GR"/>
          </w:rPr>
          <w:t>εφαρμογή</w:t>
        </w:r>
        <w:r w:rsidRPr="00BD62CD">
          <w:rPr>
            <w:rFonts w:cstheme="minorHAnsi"/>
            <w:b/>
            <w:szCs w:val="24"/>
            <w:lang w:val="el-GR"/>
            <w:rPrChange w:id="241" w:author="Ourania" w:date="2018-02-23T15:26:00Z">
              <w:rPr>
                <w:rFonts w:cstheme="minorHAnsi"/>
                <w:b/>
                <w:szCs w:val="24"/>
                <w:lang w:val="el-GR"/>
              </w:rPr>
            </w:rPrChange>
          </w:rPr>
          <w:t xml:space="preserve"> </w:t>
        </w:r>
      </w:ins>
      <w:del w:id="242" w:author="Ourania" w:date="2018-02-23T15:26:00Z">
        <w:r w:rsidR="000060B9" w:rsidDel="00BD62CD">
          <w:rPr>
            <w:rFonts w:cstheme="minorHAnsi"/>
            <w:b/>
            <w:szCs w:val="24"/>
          </w:rPr>
          <w:delText>R</w:delText>
        </w:r>
        <w:r w:rsidR="000060B9" w:rsidRPr="000060B9" w:rsidDel="00BD62CD">
          <w:rPr>
            <w:rFonts w:cstheme="minorHAnsi"/>
            <w:b/>
            <w:szCs w:val="24"/>
          </w:rPr>
          <w:delText>eport</w:delText>
        </w:r>
        <w:r w:rsidR="000060B9" w:rsidRPr="00BD62CD" w:rsidDel="00BD62CD">
          <w:rPr>
            <w:rFonts w:cstheme="minorHAnsi"/>
            <w:b/>
            <w:szCs w:val="24"/>
            <w:lang w:val="el-GR"/>
            <w:rPrChange w:id="243" w:author="Ourania" w:date="2018-02-23T15:26:00Z">
              <w:rPr>
                <w:rFonts w:cstheme="minorHAnsi"/>
                <w:b/>
                <w:szCs w:val="24"/>
              </w:rPr>
            </w:rPrChange>
          </w:rPr>
          <w:delText xml:space="preserve"> </w:delText>
        </w:r>
        <w:r w:rsidR="000060B9" w:rsidRPr="000060B9" w:rsidDel="00BD62CD">
          <w:rPr>
            <w:rFonts w:cstheme="minorHAnsi"/>
            <w:b/>
            <w:szCs w:val="24"/>
          </w:rPr>
          <w:delText>your</w:delText>
        </w:r>
        <w:r w:rsidR="000060B9" w:rsidRPr="00BD62CD" w:rsidDel="00BD62CD">
          <w:rPr>
            <w:rFonts w:cstheme="minorHAnsi"/>
            <w:b/>
            <w:szCs w:val="24"/>
            <w:lang w:val="el-GR"/>
            <w:rPrChange w:id="244" w:author="Ourania" w:date="2018-02-23T15:26:00Z">
              <w:rPr>
                <w:rFonts w:cstheme="minorHAnsi"/>
                <w:b/>
                <w:szCs w:val="24"/>
              </w:rPr>
            </w:rPrChange>
          </w:rPr>
          <w:delText xml:space="preserve"> </w:delText>
        </w:r>
        <w:r w:rsidR="000060B9" w:rsidDel="00BD62CD">
          <w:rPr>
            <w:rFonts w:cstheme="minorHAnsi"/>
            <w:b/>
            <w:szCs w:val="24"/>
          </w:rPr>
          <w:delText>final</w:delText>
        </w:r>
        <w:r w:rsidR="000060B9" w:rsidRPr="00BD62CD" w:rsidDel="00BD62CD">
          <w:rPr>
            <w:rFonts w:cstheme="minorHAnsi"/>
            <w:b/>
            <w:szCs w:val="24"/>
            <w:lang w:val="el-GR"/>
            <w:rPrChange w:id="245" w:author="Ourania" w:date="2018-02-23T15:26:00Z">
              <w:rPr>
                <w:rFonts w:cstheme="minorHAnsi"/>
                <w:b/>
                <w:szCs w:val="24"/>
              </w:rPr>
            </w:rPrChange>
          </w:rPr>
          <w:delText xml:space="preserve"> </w:delText>
        </w:r>
        <w:r w:rsidR="000060B9" w:rsidDel="00BD62CD">
          <w:rPr>
            <w:rFonts w:cstheme="minorHAnsi"/>
            <w:b/>
            <w:szCs w:val="24"/>
          </w:rPr>
          <w:delText>observations</w:delText>
        </w:r>
        <w:r w:rsidR="000060B9" w:rsidRPr="00BD62CD" w:rsidDel="00BD62CD">
          <w:rPr>
            <w:rFonts w:cstheme="minorHAnsi"/>
            <w:b/>
            <w:szCs w:val="24"/>
            <w:lang w:val="el-GR"/>
            <w:rPrChange w:id="246" w:author="Ourania" w:date="2018-02-23T15:26:00Z">
              <w:rPr>
                <w:rFonts w:cstheme="minorHAnsi"/>
                <w:b/>
                <w:szCs w:val="24"/>
              </w:rPr>
            </w:rPrChange>
          </w:rPr>
          <w:delText xml:space="preserve"> </w:delText>
        </w:r>
        <w:r w:rsidR="000060B9" w:rsidDel="00BD62CD">
          <w:rPr>
            <w:rFonts w:cstheme="minorHAnsi"/>
            <w:b/>
            <w:szCs w:val="24"/>
          </w:rPr>
          <w:delText>and</w:delText>
        </w:r>
        <w:r w:rsidR="000060B9" w:rsidRPr="00BD62CD" w:rsidDel="00BD62CD">
          <w:rPr>
            <w:rFonts w:cstheme="minorHAnsi"/>
            <w:b/>
            <w:szCs w:val="24"/>
            <w:lang w:val="el-GR"/>
            <w:rPrChange w:id="247" w:author="Ourania" w:date="2018-02-23T15:26:00Z">
              <w:rPr>
                <w:rFonts w:cstheme="minorHAnsi"/>
                <w:b/>
                <w:szCs w:val="24"/>
              </w:rPr>
            </w:rPrChange>
          </w:rPr>
          <w:delText xml:space="preserve"> </w:delText>
        </w:r>
        <w:r w:rsidR="000060B9" w:rsidDel="00BD62CD">
          <w:rPr>
            <w:rFonts w:cstheme="minorHAnsi"/>
            <w:b/>
            <w:szCs w:val="24"/>
          </w:rPr>
          <w:delText>reflections</w:delText>
        </w:r>
        <w:r w:rsidR="000060B9" w:rsidRPr="00BD62CD" w:rsidDel="00BD62CD">
          <w:rPr>
            <w:rFonts w:cstheme="minorHAnsi"/>
            <w:b/>
            <w:szCs w:val="24"/>
            <w:lang w:val="el-GR"/>
            <w:rPrChange w:id="248" w:author="Ourania" w:date="2018-02-23T15:26:00Z">
              <w:rPr>
                <w:rFonts w:cstheme="minorHAnsi"/>
                <w:b/>
                <w:szCs w:val="24"/>
              </w:rPr>
            </w:rPrChange>
          </w:rPr>
          <w:delText xml:space="preserve"> </w:delText>
        </w:r>
        <w:r w:rsidR="006E2AB1" w:rsidDel="00BD62CD">
          <w:rPr>
            <w:rFonts w:cstheme="minorHAnsi"/>
            <w:b/>
            <w:szCs w:val="24"/>
          </w:rPr>
          <w:delText>on</w:delText>
        </w:r>
        <w:r w:rsidR="006E2AB1" w:rsidRPr="00BD62CD" w:rsidDel="00BD62CD">
          <w:rPr>
            <w:rFonts w:cstheme="minorHAnsi"/>
            <w:b/>
            <w:szCs w:val="24"/>
            <w:lang w:val="el-GR"/>
            <w:rPrChange w:id="249" w:author="Ourania" w:date="2018-02-23T15:26:00Z">
              <w:rPr>
                <w:rFonts w:cstheme="minorHAnsi"/>
                <w:b/>
                <w:szCs w:val="24"/>
              </w:rPr>
            </w:rPrChange>
          </w:rPr>
          <w:delText xml:space="preserve"> </w:delText>
        </w:r>
        <w:r w:rsidR="006E2AB1" w:rsidDel="00BD62CD">
          <w:rPr>
            <w:rFonts w:cstheme="minorHAnsi"/>
            <w:b/>
            <w:szCs w:val="24"/>
          </w:rPr>
          <w:delText>the</w:delText>
        </w:r>
        <w:r w:rsidR="006E2AB1" w:rsidRPr="00BD62CD" w:rsidDel="00BD62CD">
          <w:rPr>
            <w:rFonts w:cstheme="minorHAnsi"/>
            <w:b/>
            <w:szCs w:val="24"/>
            <w:lang w:val="el-GR"/>
            <w:rPrChange w:id="250" w:author="Ourania" w:date="2018-02-23T15:26:00Z">
              <w:rPr>
                <w:rFonts w:cstheme="minorHAnsi"/>
                <w:b/>
                <w:szCs w:val="24"/>
              </w:rPr>
            </w:rPrChange>
          </w:rPr>
          <w:delText xml:space="preserve"> </w:delText>
        </w:r>
        <w:r w:rsidR="006E2AB1" w:rsidDel="00BD62CD">
          <w:rPr>
            <w:rFonts w:cstheme="minorHAnsi"/>
            <w:b/>
            <w:szCs w:val="24"/>
          </w:rPr>
          <w:delText>pilot</w:delText>
        </w:r>
        <w:r w:rsidR="006E2AB1" w:rsidRPr="00BD62CD" w:rsidDel="00BD62CD">
          <w:rPr>
            <w:rFonts w:cstheme="minorHAnsi"/>
            <w:b/>
            <w:szCs w:val="24"/>
            <w:lang w:val="el-GR"/>
            <w:rPrChange w:id="251" w:author="Ourania" w:date="2018-02-23T15:26:00Z">
              <w:rPr>
                <w:rFonts w:cstheme="minorHAnsi"/>
                <w:b/>
                <w:szCs w:val="24"/>
              </w:rPr>
            </w:rPrChange>
          </w:rPr>
          <w:delText xml:space="preserve"> </w:delText>
        </w:r>
      </w:del>
      <w:r w:rsidR="006E2AB1" w:rsidRPr="00BD62CD">
        <w:rPr>
          <w:rFonts w:cstheme="minorHAnsi"/>
          <w:b/>
          <w:szCs w:val="24"/>
          <w:lang w:val="el-GR"/>
          <w:rPrChange w:id="252" w:author="Ourania" w:date="2018-02-23T15:26:00Z">
            <w:rPr>
              <w:rFonts w:cstheme="minorHAnsi"/>
              <w:b/>
              <w:szCs w:val="24"/>
            </w:rPr>
          </w:rPrChange>
        </w:rPr>
        <w:t>(</w:t>
      </w:r>
      <w:del w:id="253" w:author="Ourania" w:date="2018-02-23T15:26:00Z">
        <w:r w:rsidR="006E2AB1" w:rsidRPr="006E2AB1" w:rsidDel="00BD62CD">
          <w:rPr>
            <w:rFonts w:cstheme="minorHAnsi"/>
            <w:b/>
            <w:szCs w:val="24"/>
          </w:rPr>
          <w:delText>strengths</w:delText>
        </w:r>
        <w:r w:rsidR="006E2AB1" w:rsidRPr="00BD62CD" w:rsidDel="00BD62CD">
          <w:rPr>
            <w:rFonts w:cstheme="minorHAnsi"/>
            <w:b/>
            <w:szCs w:val="24"/>
            <w:lang w:val="el-GR"/>
            <w:rPrChange w:id="254" w:author="Ourania" w:date="2018-02-23T15:26:00Z">
              <w:rPr>
                <w:rFonts w:cstheme="minorHAnsi"/>
                <w:b/>
                <w:szCs w:val="24"/>
              </w:rPr>
            </w:rPrChange>
          </w:rPr>
          <w:delText xml:space="preserve">, </w:delText>
        </w:r>
        <w:r w:rsidR="006E2AB1" w:rsidRPr="006E2AB1" w:rsidDel="00BD62CD">
          <w:rPr>
            <w:rFonts w:cstheme="minorHAnsi"/>
            <w:b/>
            <w:szCs w:val="24"/>
          </w:rPr>
          <w:delText>weaknesses</w:delText>
        </w:r>
      </w:del>
      <w:ins w:id="255" w:author="Ourania" w:date="2018-02-23T15:26:00Z">
        <w:r>
          <w:rPr>
            <w:rFonts w:cstheme="minorHAnsi"/>
            <w:b/>
            <w:szCs w:val="24"/>
            <w:lang w:val="el-GR"/>
          </w:rPr>
          <w:t>δυνατά και αδύναμα σημεία</w:t>
        </w:r>
      </w:ins>
      <w:r w:rsidR="006E2AB1" w:rsidRPr="00BD62CD">
        <w:rPr>
          <w:rFonts w:cstheme="minorHAnsi"/>
          <w:b/>
          <w:szCs w:val="24"/>
          <w:lang w:val="el-GR"/>
          <w:rPrChange w:id="256" w:author="Ourania" w:date="2018-02-23T15:26:00Z">
            <w:rPr>
              <w:rFonts w:cstheme="minorHAnsi"/>
              <w:b/>
              <w:szCs w:val="24"/>
            </w:rPr>
          </w:rPrChange>
        </w:rPr>
        <w:t xml:space="preserve"> </w:t>
      </w:r>
      <w:ins w:id="257" w:author="Ourania" w:date="2018-02-23T15:26:00Z">
        <w:r>
          <w:rPr>
            <w:rFonts w:cstheme="minorHAnsi"/>
            <w:b/>
            <w:szCs w:val="24"/>
            <w:lang w:val="el-GR"/>
          </w:rPr>
          <w:t>και προτάσεις βελτίωσης</w:t>
        </w:r>
      </w:ins>
      <w:del w:id="258" w:author="Ourania" w:date="2018-02-23T15:26:00Z">
        <w:r w:rsidR="006E2AB1" w:rsidRPr="006E2AB1" w:rsidDel="00BD62CD">
          <w:rPr>
            <w:rFonts w:cstheme="minorHAnsi"/>
            <w:b/>
            <w:szCs w:val="24"/>
          </w:rPr>
          <w:delText>and</w:delText>
        </w:r>
        <w:r w:rsidR="006E2AB1" w:rsidRPr="00BD62CD" w:rsidDel="00BD62CD">
          <w:rPr>
            <w:rFonts w:cstheme="minorHAnsi"/>
            <w:b/>
            <w:szCs w:val="24"/>
            <w:lang w:val="el-GR"/>
            <w:rPrChange w:id="259" w:author="Ourania" w:date="2018-02-23T15:26:00Z">
              <w:rPr>
                <w:rFonts w:cstheme="minorHAnsi"/>
                <w:b/>
                <w:szCs w:val="24"/>
              </w:rPr>
            </w:rPrChange>
          </w:rPr>
          <w:delText xml:space="preserve"> </w:delText>
        </w:r>
        <w:r w:rsidR="006E2AB1" w:rsidRPr="006E2AB1" w:rsidDel="00BD62CD">
          <w:rPr>
            <w:rFonts w:cstheme="minorHAnsi"/>
            <w:b/>
            <w:szCs w:val="24"/>
          </w:rPr>
          <w:delText>proposals</w:delText>
        </w:r>
        <w:r w:rsidR="006E2AB1" w:rsidRPr="00BD62CD" w:rsidDel="00BD62CD">
          <w:rPr>
            <w:rFonts w:cstheme="minorHAnsi"/>
            <w:b/>
            <w:szCs w:val="24"/>
            <w:lang w:val="el-GR"/>
            <w:rPrChange w:id="260" w:author="Ourania" w:date="2018-02-23T15:26:00Z">
              <w:rPr>
                <w:rFonts w:cstheme="minorHAnsi"/>
                <w:b/>
                <w:szCs w:val="24"/>
              </w:rPr>
            </w:rPrChange>
          </w:rPr>
          <w:delText xml:space="preserve"> </w:delText>
        </w:r>
        <w:r w:rsidR="006E2AB1" w:rsidRPr="006E2AB1" w:rsidDel="00BD62CD">
          <w:rPr>
            <w:rFonts w:cstheme="minorHAnsi"/>
            <w:b/>
            <w:szCs w:val="24"/>
          </w:rPr>
          <w:delText>for</w:delText>
        </w:r>
        <w:r w:rsidR="006E2AB1" w:rsidRPr="00BD62CD" w:rsidDel="00BD62CD">
          <w:rPr>
            <w:rFonts w:cstheme="minorHAnsi"/>
            <w:b/>
            <w:szCs w:val="24"/>
            <w:lang w:val="el-GR"/>
            <w:rPrChange w:id="261" w:author="Ourania" w:date="2018-02-23T15:26:00Z">
              <w:rPr>
                <w:rFonts w:cstheme="minorHAnsi"/>
                <w:b/>
                <w:szCs w:val="24"/>
              </w:rPr>
            </w:rPrChange>
          </w:rPr>
          <w:delText xml:space="preserve"> </w:delText>
        </w:r>
        <w:r w:rsidR="006E2AB1" w:rsidDel="00BD62CD">
          <w:rPr>
            <w:rFonts w:cstheme="minorHAnsi"/>
            <w:b/>
            <w:szCs w:val="24"/>
          </w:rPr>
          <w:delText>future</w:delText>
        </w:r>
        <w:r w:rsidR="006E2AB1" w:rsidRPr="00BD62CD" w:rsidDel="00BD62CD">
          <w:rPr>
            <w:rFonts w:cstheme="minorHAnsi"/>
            <w:b/>
            <w:szCs w:val="24"/>
            <w:lang w:val="el-GR"/>
            <w:rPrChange w:id="262" w:author="Ourania" w:date="2018-02-23T15:26:00Z">
              <w:rPr>
                <w:rFonts w:cstheme="minorHAnsi"/>
                <w:b/>
                <w:szCs w:val="24"/>
              </w:rPr>
            </w:rPrChange>
          </w:rPr>
          <w:delText xml:space="preserve"> </w:delText>
        </w:r>
        <w:r w:rsidR="006E2AB1" w:rsidRPr="006E2AB1" w:rsidDel="00BD62CD">
          <w:rPr>
            <w:rFonts w:cstheme="minorHAnsi"/>
            <w:b/>
            <w:szCs w:val="24"/>
          </w:rPr>
          <w:delText>improvement</w:delText>
        </w:r>
        <w:r w:rsidR="006E2AB1" w:rsidDel="00BD62CD">
          <w:rPr>
            <w:rFonts w:cstheme="minorHAnsi"/>
            <w:b/>
            <w:szCs w:val="24"/>
          </w:rPr>
          <w:delText>s</w:delText>
        </w:r>
      </w:del>
      <w:r w:rsidR="006E2AB1" w:rsidRPr="00BD62CD">
        <w:rPr>
          <w:rFonts w:cstheme="minorHAnsi"/>
          <w:b/>
          <w:szCs w:val="24"/>
          <w:lang w:val="el-GR"/>
          <w:rPrChange w:id="263" w:author="Ourania" w:date="2018-02-23T15:26:00Z">
            <w:rPr>
              <w:rFonts w:cstheme="minorHAnsi"/>
              <w:b/>
              <w:szCs w:val="24"/>
            </w:rPr>
          </w:rPrChange>
        </w:rPr>
        <w:t>)</w:t>
      </w:r>
      <w:ins w:id="264" w:author="Ourania" w:date="2018-02-23T15:32:00Z">
        <w:r w:rsidR="00AA02BE">
          <w:rPr>
            <w:rFonts w:cstheme="minorHAnsi"/>
            <w:b/>
            <w:szCs w:val="24"/>
            <w:lang w:val="el-GR"/>
          </w:rPr>
          <w:t>.</w:t>
        </w:r>
      </w:ins>
      <w:bookmarkStart w:id="265" w:name="_GoBack"/>
      <w:bookmarkEnd w:id="265"/>
    </w:p>
    <w:p w14:paraId="0573CA4A" w14:textId="77777777" w:rsidR="006E2AB1" w:rsidRPr="00F55BAC" w:rsidRDefault="006E2AB1" w:rsidP="006E2AB1">
      <w:pPr>
        <w:spacing w:after="0" w:line="240" w:lineRule="auto"/>
        <w:rPr>
          <w:rFonts w:cstheme="minorHAnsi"/>
          <w:b/>
        </w:rPr>
      </w:pPr>
      <w:r w:rsidRPr="00F55BAC">
        <w:rPr>
          <w:rFonts w:cstheme="minorHAnsi"/>
          <w:b/>
        </w:rPr>
        <w:t>………………………………………………………………………………………………</w:t>
      </w:r>
      <w:r>
        <w:rPr>
          <w:rFonts w:cstheme="minorHAnsi"/>
          <w:b/>
        </w:rPr>
        <w:t>…………………………………………………</w:t>
      </w:r>
    </w:p>
    <w:p w14:paraId="69B06EC8" w14:textId="46243799" w:rsidR="006E2AB1" w:rsidRDefault="006E2AB1" w:rsidP="006E2AB1">
      <w:pPr>
        <w:tabs>
          <w:tab w:val="left" w:pos="1485"/>
        </w:tabs>
        <w:rPr>
          <w:rFonts w:cstheme="minorHAnsi"/>
          <w:b/>
          <w:szCs w:val="24"/>
        </w:rPr>
      </w:pP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r w:rsidRPr="00F55BAC">
        <w:rPr>
          <w:rFonts w:cstheme="minorHAnsi"/>
          <w:b/>
        </w:rPr>
        <w:t>………………</w:t>
      </w:r>
      <w:r>
        <w:rPr>
          <w:rFonts w:cstheme="minorHAnsi"/>
          <w:b/>
        </w:rPr>
        <w:t>………………………………………………………..</w:t>
      </w:r>
    </w:p>
    <w:p w14:paraId="17EAF63E" w14:textId="3F4418CD" w:rsidR="006E2AB1" w:rsidDel="001369F7" w:rsidRDefault="006E2AB1" w:rsidP="000060B9">
      <w:pPr>
        <w:spacing w:after="0" w:line="240" w:lineRule="auto"/>
        <w:rPr>
          <w:del w:id="266" w:author="Ourania" w:date="2018-02-23T15:27:00Z"/>
          <w:rFonts w:cstheme="minorHAnsi"/>
          <w:b/>
          <w:szCs w:val="24"/>
        </w:rPr>
      </w:pPr>
      <w:del w:id="267" w:author="Ourania" w:date="2018-02-23T15:27:00Z">
        <w:r w:rsidRPr="006E2AB1" w:rsidDel="001369F7">
          <w:rPr>
            <w:rFonts w:cstheme="minorHAnsi"/>
            <w:b/>
            <w:szCs w:val="24"/>
          </w:rPr>
          <w:delText>What</w:delText>
        </w:r>
        <w:r w:rsidRPr="001369F7" w:rsidDel="001369F7">
          <w:rPr>
            <w:rFonts w:cstheme="minorHAnsi"/>
            <w:b/>
            <w:szCs w:val="24"/>
            <w:lang w:val="el-GR"/>
            <w:rPrChange w:id="268" w:author="Ourania" w:date="2018-02-23T15:27:00Z">
              <w:rPr>
                <w:rFonts w:cstheme="minorHAnsi"/>
                <w:b/>
                <w:szCs w:val="24"/>
              </w:rPr>
            </w:rPrChange>
          </w:rPr>
          <w:delText xml:space="preserve"> </w:delText>
        </w:r>
        <w:r w:rsidRPr="006E2AB1" w:rsidDel="001369F7">
          <w:rPr>
            <w:rFonts w:cstheme="minorHAnsi"/>
            <w:b/>
            <w:szCs w:val="24"/>
          </w:rPr>
          <w:delText>added</w:delText>
        </w:r>
        <w:r w:rsidRPr="001369F7" w:rsidDel="001369F7">
          <w:rPr>
            <w:rFonts w:cstheme="minorHAnsi"/>
            <w:b/>
            <w:szCs w:val="24"/>
            <w:lang w:val="el-GR"/>
            <w:rPrChange w:id="269" w:author="Ourania" w:date="2018-02-23T15:27:00Z">
              <w:rPr>
                <w:rFonts w:cstheme="minorHAnsi"/>
                <w:b/>
                <w:szCs w:val="24"/>
              </w:rPr>
            </w:rPrChange>
          </w:rPr>
          <w:delText xml:space="preserve"> </w:delText>
        </w:r>
        <w:r w:rsidRPr="006E2AB1" w:rsidDel="001369F7">
          <w:rPr>
            <w:rFonts w:cstheme="minorHAnsi"/>
            <w:b/>
            <w:szCs w:val="24"/>
          </w:rPr>
          <w:delText>value</w:delText>
        </w:r>
        <w:r w:rsidRPr="001369F7" w:rsidDel="001369F7">
          <w:rPr>
            <w:rFonts w:cstheme="minorHAnsi"/>
            <w:b/>
            <w:szCs w:val="24"/>
            <w:lang w:val="el-GR"/>
            <w:rPrChange w:id="270" w:author="Ourania" w:date="2018-02-23T15:27:00Z">
              <w:rPr>
                <w:rFonts w:cstheme="minorHAnsi"/>
                <w:b/>
                <w:szCs w:val="24"/>
              </w:rPr>
            </w:rPrChange>
          </w:rPr>
          <w:delText xml:space="preserve"> </w:delText>
        </w:r>
        <w:r w:rsidRPr="006E2AB1" w:rsidDel="001369F7">
          <w:rPr>
            <w:rFonts w:cstheme="minorHAnsi"/>
            <w:b/>
            <w:szCs w:val="24"/>
          </w:rPr>
          <w:delText>did</w:delText>
        </w:r>
        <w:r w:rsidRPr="001369F7" w:rsidDel="001369F7">
          <w:rPr>
            <w:rFonts w:cstheme="minorHAnsi"/>
            <w:b/>
            <w:szCs w:val="24"/>
            <w:lang w:val="el-GR"/>
            <w:rPrChange w:id="271" w:author="Ourania" w:date="2018-02-23T15:27:00Z">
              <w:rPr>
                <w:rFonts w:cstheme="minorHAnsi"/>
                <w:b/>
                <w:szCs w:val="24"/>
              </w:rPr>
            </w:rPrChange>
          </w:rPr>
          <w:delText xml:space="preserve"> </w:delText>
        </w:r>
        <w:r w:rsidRPr="006E2AB1" w:rsidDel="001369F7">
          <w:rPr>
            <w:rFonts w:cstheme="minorHAnsi"/>
            <w:b/>
            <w:szCs w:val="24"/>
          </w:rPr>
          <w:delText>this</w:delText>
        </w:r>
        <w:r w:rsidRPr="001369F7" w:rsidDel="001369F7">
          <w:rPr>
            <w:rFonts w:cstheme="minorHAnsi"/>
            <w:b/>
            <w:szCs w:val="24"/>
            <w:lang w:val="el-GR"/>
            <w:rPrChange w:id="272" w:author="Ourania" w:date="2018-02-23T15:27:00Z">
              <w:rPr>
                <w:rFonts w:cstheme="minorHAnsi"/>
                <w:b/>
                <w:szCs w:val="24"/>
              </w:rPr>
            </w:rPrChange>
          </w:rPr>
          <w:delText xml:space="preserve"> </w:delText>
        </w:r>
        <w:r w:rsidRPr="006E2AB1" w:rsidDel="001369F7">
          <w:rPr>
            <w:rFonts w:cstheme="minorHAnsi"/>
            <w:b/>
            <w:szCs w:val="24"/>
          </w:rPr>
          <w:delText>experience</w:delText>
        </w:r>
        <w:r w:rsidRPr="001369F7" w:rsidDel="001369F7">
          <w:rPr>
            <w:rFonts w:cstheme="minorHAnsi"/>
            <w:b/>
            <w:szCs w:val="24"/>
            <w:lang w:val="el-GR"/>
            <w:rPrChange w:id="273" w:author="Ourania" w:date="2018-02-23T15:27:00Z">
              <w:rPr>
                <w:rFonts w:cstheme="minorHAnsi"/>
                <w:b/>
                <w:szCs w:val="24"/>
              </w:rPr>
            </w:rPrChange>
          </w:rPr>
          <w:delText xml:space="preserve"> </w:delText>
        </w:r>
        <w:r w:rsidRPr="006E2AB1" w:rsidDel="001369F7">
          <w:rPr>
            <w:rFonts w:cstheme="minorHAnsi"/>
            <w:b/>
            <w:szCs w:val="24"/>
          </w:rPr>
          <w:delText>have</w:delText>
        </w:r>
        <w:r w:rsidRPr="001369F7" w:rsidDel="001369F7">
          <w:rPr>
            <w:rFonts w:cstheme="minorHAnsi"/>
            <w:b/>
            <w:szCs w:val="24"/>
            <w:lang w:val="el-GR"/>
            <w:rPrChange w:id="274" w:author="Ourania" w:date="2018-02-23T15:27:00Z">
              <w:rPr>
                <w:rFonts w:cstheme="minorHAnsi"/>
                <w:b/>
                <w:szCs w:val="24"/>
              </w:rPr>
            </w:rPrChange>
          </w:rPr>
          <w:delText xml:space="preserve"> </w:delText>
        </w:r>
        <w:r w:rsidRPr="006E2AB1" w:rsidDel="001369F7">
          <w:rPr>
            <w:rFonts w:cstheme="minorHAnsi"/>
            <w:b/>
            <w:szCs w:val="24"/>
          </w:rPr>
          <w:delText>for</w:delText>
        </w:r>
        <w:r w:rsidRPr="001369F7" w:rsidDel="001369F7">
          <w:rPr>
            <w:rFonts w:cstheme="minorHAnsi"/>
            <w:b/>
            <w:szCs w:val="24"/>
            <w:lang w:val="el-GR"/>
            <w:rPrChange w:id="275" w:author="Ourania" w:date="2018-02-23T15:27:00Z">
              <w:rPr>
                <w:rFonts w:cstheme="minorHAnsi"/>
                <w:b/>
                <w:szCs w:val="24"/>
              </w:rPr>
            </w:rPrChange>
          </w:rPr>
          <w:delText xml:space="preserve"> </w:delText>
        </w:r>
        <w:r w:rsidRPr="006E2AB1" w:rsidDel="001369F7">
          <w:rPr>
            <w:rFonts w:cstheme="minorHAnsi"/>
            <w:b/>
            <w:szCs w:val="24"/>
          </w:rPr>
          <w:delText>you</w:delText>
        </w:r>
        <w:r w:rsidRPr="001369F7" w:rsidDel="001369F7">
          <w:rPr>
            <w:rFonts w:cstheme="minorHAnsi"/>
            <w:b/>
            <w:szCs w:val="24"/>
            <w:lang w:val="el-GR"/>
            <w:rPrChange w:id="276" w:author="Ourania" w:date="2018-02-23T15:27:00Z">
              <w:rPr>
                <w:rFonts w:cstheme="minorHAnsi"/>
                <w:b/>
                <w:szCs w:val="24"/>
              </w:rPr>
            </w:rPrChange>
          </w:rPr>
          <w:delText xml:space="preserve"> </w:delText>
        </w:r>
        <w:r w:rsidRPr="006E2AB1" w:rsidDel="001369F7">
          <w:rPr>
            <w:rFonts w:cstheme="minorHAnsi"/>
            <w:b/>
            <w:szCs w:val="24"/>
          </w:rPr>
          <w:delText>and</w:delText>
        </w:r>
        <w:r w:rsidRPr="001369F7" w:rsidDel="001369F7">
          <w:rPr>
            <w:rFonts w:cstheme="minorHAnsi"/>
            <w:b/>
            <w:szCs w:val="24"/>
            <w:lang w:val="el-GR"/>
            <w:rPrChange w:id="277" w:author="Ourania" w:date="2018-02-23T15:27:00Z">
              <w:rPr>
                <w:rFonts w:cstheme="minorHAnsi"/>
                <w:b/>
                <w:szCs w:val="24"/>
              </w:rPr>
            </w:rPrChange>
          </w:rPr>
          <w:delText xml:space="preserve"> </w:delText>
        </w:r>
        <w:r w:rsidRPr="006E2AB1" w:rsidDel="001369F7">
          <w:rPr>
            <w:rFonts w:cstheme="minorHAnsi"/>
            <w:b/>
            <w:szCs w:val="24"/>
          </w:rPr>
          <w:delText>your</w:delText>
        </w:r>
        <w:r w:rsidRPr="001369F7" w:rsidDel="001369F7">
          <w:rPr>
            <w:rFonts w:cstheme="minorHAnsi"/>
            <w:b/>
            <w:szCs w:val="24"/>
            <w:lang w:val="el-GR"/>
            <w:rPrChange w:id="278" w:author="Ourania" w:date="2018-02-23T15:27:00Z">
              <w:rPr>
                <w:rFonts w:cstheme="minorHAnsi"/>
                <w:b/>
                <w:szCs w:val="24"/>
              </w:rPr>
            </w:rPrChange>
          </w:rPr>
          <w:delText xml:space="preserve"> </w:delText>
        </w:r>
        <w:r w:rsidRPr="006E2AB1" w:rsidDel="001369F7">
          <w:rPr>
            <w:rFonts w:cstheme="minorHAnsi"/>
            <w:b/>
            <w:szCs w:val="24"/>
          </w:rPr>
          <w:delText>students</w:delText>
        </w:r>
        <w:r w:rsidRPr="001369F7" w:rsidDel="001369F7">
          <w:rPr>
            <w:rFonts w:cstheme="minorHAnsi"/>
            <w:b/>
            <w:szCs w:val="24"/>
            <w:lang w:val="el-GR"/>
            <w:rPrChange w:id="279" w:author="Ourania" w:date="2018-02-23T15:27:00Z">
              <w:rPr>
                <w:rFonts w:cstheme="minorHAnsi"/>
                <w:b/>
                <w:szCs w:val="24"/>
              </w:rPr>
            </w:rPrChange>
          </w:rPr>
          <w:delText>?</w:delText>
        </w:r>
      </w:del>
      <w:ins w:id="280" w:author="Ourania" w:date="2018-02-23T15:27:00Z">
        <w:r w:rsidR="001369F7">
          <w:rPr>
            <w:rFonts w:cstheme="minorHAnsi"/>
            <w:b/>
            <w:szCs w:val="24"/>
            <w:lang w:val="el-GR"/>
          </w:rPr>
          <w:t>Ποια</w:t>
        </w:r>
        <w:r w:rsidR="001369F7" w:rsidRPr="001369F7">
          <w:rPr>
            <w:rFonts w:cstheme="minorHAnsi"/>
            <w:b/>
            <w:szCs w:val="24"/>
            <w:lang w:val="el-GR"/>
            <w:rPrChange w:id="281" w:author="Ourania" w:date="2018-02-23T15:27:00Z">
              <w:rPr>
                <w:rFonts w:cstheme="minorHAnsi"/>
                <w:b/>
                <w:szCs w:val="24"/>
                <w:lang w:val="el-GR"/>
              </w:rPr>
            </w:rPrChange>
          </w:rPr>
          <w:t xml:space="preserve"> </w:t>
        </w:r>
        <w:r w:rsidR="001369F7">
          <w:rPr>
            <w:rFonts w:cstheme="minorHAnsi"/>
            <w:b/>
            <w:szCs w:val="24"/>
            <w:lang w:val="el-GR"/>
          </w:rPr>
          <w:t>είναι</w:t>
        </w:r>
        <w:r w:rsidR="001369F7" w:rsidRPr="001369F7">
          <w:rPr>
            <w:rFonts w:cstheme="minorHAnsi"/>
            <w:b/>
            <w:szCs w:val="24"/>
            <w:lang w:val="el-GR"/>
            <w:rPrChange w:id="282" w:author="Ourania" w:date="2018-02-23T15:27:00Z">
              <w:rPr>
                <w:rFonts w:cstheme="minorHAnsi"/>
                <w:b/>
                <w:szCs w:val="24"/>
                <w:lang w:val="el-GR"/>
              </w:rPr>
            </w:rPrChange>
          </w:rPr>
          <w:t xml:space="preserve"> </w:t>
        </w:r>
        <w:r w:rsidR="001369F7">
          <w:rPr>
            <w:rFonts w:cstheme="minorHAnsi"/>
            <w:b/>
            <w:szCs w:val="24"/>
            <w:lang w:val="el-GR"/>
          </w:rPr>
          <w:t>η</w:t>
        </w:r>
        <w:r w:rsidR="001369F7" w:rsidRPr="001369F7">
          <w:rPr>
            <w:rFonts w:cstheme="minorHAnsi"/>
            <w:b/>
            <w:szCs w:val="24"/>
            <w:lang w:val="el-GR"/>
            <w:rPrChange w:id="283" w:author="Ourania" w:date="2018-02-23T15:27:00Z">
              <w:rPr>
                <w:rFonts w:cstheme="minorHAnsi"/>
                <w:b/>
                <w:szCs w:val="24"/>
                <w:lang w:val="el-GR"/>
              </w:rPr>
            </w:rPrChange>
          </w:rPr>
          <w:t xml:space="preserve"> </w:t>
        </w:r>
        <w:r w:rsidR="001369F7">
          <w:rPr>
            <w:rFonts w:cstheme="minorHAnsi"/>
            <w:b/>
            <w:szCs w:val="24"/>
            <w:lang w:val="el-GR"/>
          </w:rPr>
          <w:t>πρόσθετη</w:t>
        </w:r>
        <w:r w:rsidR="001369F7" w:rsidRPr="001369F7">
          <w:rPr>
            <w:rFonts w:cstheme="minorHAnsi"/>
            <w:b/>
            <w:szCs w:val="24"/>
            <w:lang w:val="el-GR"/>
            <w:rPrChange w:id="284" w:author="Ourania" w:date="2018-02-23T15:27:00Z">
              <w:rPr>
                <w:rFonts w:cstheme="minorHAnsi"/>
                <w:b/>
                <w:szCs w:val="24"/>
                <w:lang w:val="el-GR"/>
              </w:rPr>
            </w:rPrChange>
          </w:rPr>
          <w:t xml:space="preserve"> </w:t>
        </w:r>
        <w:r w:rsidR="001369F7">
          <w:rPr>
            <w:rFonts w:cstheme="minorHAnsi"/>
            <w:b/>
            <w:szCs w:val="24"/>
            <w:lang w:val="el-GR"/>
          </w:rPr>
          <w:t>αξία</w:t>
        </w:r>
        <w:r w:rsidR="001369F7" w:rsidRPr="001369F7">
          <w:rPr>
            <w:rFonts w:cstheme="minorHAnsi"/>
            <w:b/>
            <w:szCs w:val="24"/>
            <w:lang w:val="el-GR"/>
            <w:rPrChange w:id="285" w:author="Ourania" w:date="2018-02-23T15:27:00Z">
              <w:rPr>
                <w:rFonts w:cstheme="minorHAnsi"/>
                <w:b/>
                <w:szCs w:val="24"/>
                <w:lang w:val="el-GR"/>
              </w:rPr>
            </w:rPrChange>
          </w:rPr>
          <w:t xml:space="preserve"> </w:t>
        </w:r>
        <w:r w:rsidR="001369F7">
          <w:rPr>
            <w:rFonts w:cstheme="minorHAnsi"/>
            <w:b/>
            <w:szCs w:val="24"/>
            <w:lang w:val="el-GR"/>
          </w:rPr>
          <w:t>για</w:t>
        </w:r>
        <w:r w:rsidR="001369F7" w:rsidRPr="001369F7">
          <w:rPr>
            <w:rFonts w:cstheme="minorHAnsi"/>
            <w:b/>
            <w:szCs w:val="24"/>
            <w:lang w:val="el-GR"/>
            <w:rPrChange w:id="286" w:author="Ourania" w:date="2018-02-23T15:27:00Z">
              <w:rPr>
                <w:rFonts w:cstheme="minorHAnsi"/>
                <w:b/>
                <w:szCs w:val="24"/>
                <w:lang w:val="el-GR"/>
              </w:rPr>
            </w:rPrChange>
          </w:rPr>
          <w:t xml:space="preserve"> </w:t>
        </w:r>
        <w:r w:rsidR="001369F7">
          <w:rPr>
            <w:rFonts w:cstheme="minorHAnsi"/>
            <w:b/>
            <w:szCs w:val="24"/>
            <w:lang w:val="el-GR"/>
          </w:rPr>
          <w:t>εσάς</w:t>
        </w:r>
        <w:r w:rsidR="001369F7" w:rsidRPr="001369F7">
          <w:rPr>
            <w:rFonts w:cstheme="minorHAnsi"/>
            <w:b/>
            <w:szCs w:val="24"/>
            <w:lang w:val="el-GR"/>
            <w:rPrChange w:id="287" w:author="Ourania" w:date="2018-02-23T15:27:00Z">
              <w:rPr>
                <w:rFonts w:cstheme="minorHAnsi"/>
                <w:b/>
                <w:szCs w:val="24"/>
                <w:lang w:val="el-GR"/>
              </w:rPr>
            </w:rPrChange>
          </w:rPr>
          <w:t xml:space="preserve"> </w:t>
        </w:r>
        <w:r w:rsidR="001369F7">
          <w:rPr>
            <w:rFonts w:cstheme="minorHAnsi"/>
            <w:b/>
            <w:szCs w:val="24"/>
            <w:lang w:val="el-GR"/>
          </w:rPr>
          <w:t>και</w:t>
        </w:r>
        <w:r w:rsidR="001369F7" w:rsidRPr="001369F7">
          <w:rPr>
            <w:rFonts w:cstheme="minorHAnsi"/>
            <w:b/>
            <w:szCs w:val="24"/>
            <w:lang w:val="el-GR"/>
            <w:rPrChange w:id="288" w:author="Ourania" w:date="2018-02-23T15:27:00Z">
              <w:rPr>
                <w:rFonts w:cstheme="minorHAnsi"/>
                <w:b/>
                <w:szCs w:val="24"/>
                <w:lang w:val="el-GR"/>
              </w:rPr>
            </w:rPrChange>
          </w:rPr>
          <w:t xml:space="preserve"> </w:t>
        </w:r>
        <w:r w:rsidR="001369F7">
          <w:rPr>
            <w:rFonts w:cstheme="minorHAnsi"/>
            <w:b/>
            <w:szCs w:val="24"/>
            <w:lang w:val="el-GR"/>
          </w:rPr>
          <w:t>τους</w:t>
        </w:r>
        <w:r w:rsidR="001369F7" w:rsidRPr="001369F7">
          <w:rPr>
            <w:rFonts w:cstheme="minorHAnsi"/>
            <w:b/>
            <w:szCs w:val="24"/>
            <w:lang w:val="el-GR"/>
            <w:rPrChange w:id="289" w:author="Ourania" w:date="2018-02-23T15:27:00Z">
              <w:rPr>
                <w:rFonts w:cstheme="minorHAnsi"/>
                <w:b/>
                <w:szCs w:val="24"/>
                <w:lang w:val="el-GR"/>
              </w:rPr>
            </w:rPrChange>
          </w:rPr>
          <w:t xml:space="preserve"> </w:t>
        </w:r>
        <w:r w:rsidR="001369F7">
          <w:rPr>
            <w:rFonts w:cstheme="minorHAnsi"/>
            <w:b/>
            <w:szCs w:val="24"/>
            <w:lang w:val="el-GR"/>
          </w:rPr>
          <w:t>μαθητές σας;</w:t>
        </w:r>
      </w:ins>
      <w:r w:rsidRPr="001369F7">
        <w:rPr>
          <w:rFonts w:cstheme="minorHAnsi"/>
          <w:b/>
          <w:szCs w:val="24"/>
          <w:lang w:val="el-GR"/>
          <w:rPrChange w:id="290" w:author="Ourania" w:date="2018-02-23T15:27:00Z">
            <w:rPr>
              <w:rFonts w:cstheme="minorHAnsi"/>
              <w:b/>
              <w:szCs w:val="24"/>
            </w:rPr>
          </w:rPrChange>
        </w:rPr>
        <w:t xml:space="preserve"> </w:t>
      </w:r>
      <w:ins w:id="291" w:author="Ourania" w:date="2018-02-23T15:27:00Z">
        <w:r w:rsidR="001369F7">
          <w:rPr>
            <w:rFonts w:cstheme="minorHAnsi"/>
            <w:b/>
            <w:szCs w:val="24"/>
            <w:lang w:val="el-GR"/>
          </w:rPr>
          <w:t>Κατά</w:t>
        </w:r>
        <w:r w:rsidR="001369F7" w:rsidRPr="001369F7">
          <w:rPr>
            <w:rFonts w:cstheme="minorHAnsi"/>
            <w:b/>
            <w:szCs w:val="24"/>
            <w:rPrChange w:id="292" w:author="Ourania" w:date="2018-02-23T15:27:00Z">
              <w:rPr>
                <w:rFonts w:cstheme="minorHAnsi"/>
                <w:b/>
                <w:szCs w:val="24"/>
                <w:lang w:val="el-GR"/>
              </w:rPr>
            </w:rPrChange>
          </w:rPr>
          <w:t xml:space="preserve"> </w:t>
        </w:r>
        <w:r w:rsidR="001369F7">
          <w:rPr>
            <w:rFonts w:cstheme="minorHAnsi"/>
            <w:b/>
            <w:szCs w:val="24"/>
            <w:lang w:val="el-GR"/>
          </w:rPr>
          <w:t>τη</w:t>
        </w:r>
        <w:r w:rsidR="001369F7" w:rsidRPr="001369F7">
          <w:rPr>
            <w:rFonts w:cstheme="minorHAnsi"/>
            <w:b/>
            <w:szCs w:val="24"/>
            <w:rPrChange w:id="293" w:author="Ourania" w:date="2018-02-23T15:27:00Z">
              <w:rPr>
                <w:rFonts w:cstheme="minorHAnsi"/>
                <w:b/>
                <w:szCs w:val="24"/>
                <w:lang w:val="el-GR"/>
              </w:rPr>
            </w:rPrChange>
          </w:rPr>
          <w:t xml:space="preserve"> </w:t>
        </w:r>
        <w:r w:rsidR="001369F7">
          <w:rPr>
            <w:rFonts w:cstheme="minorHAnsi"/>
            <w:b/>
            <w:szCs w:val="24"/>
            <w:lang w:val="el-GR"/>
          </w:rPr>
          <w:t>γνώμη</w:t>
        </w:r>
        <w:r w:rsidR="001369F7" w:rsidRPr="001369F7">
          <w:rPr>
            <w:rFonts w:cstheme="minorHAnsi"/>
            <w:b/>
            <w:szCs w:val="24"/>
            <w:rPrChange w:id="294" w:author="Ourania" w:date="2018-02-23T15:27:00Z">
              <w:rPr>
                <w:rFonts w:cstheme="minorHAnsi"/>
                <w:b/>
                <w:szCs w:val="24"/>
                <w:lang w:val="el-GR"/>
              </w:rPr>
            </w:rPrChange>
          </w:rPr>
          <w:t xml:space="preserve"> </w:t>
        </w:r>
        <w:r w:rsidR="001369F7">
          <w:rPr>
            <w:rFonts w:cstheme="minorHAnsi"/>
            <w:b/>
            <w:szCs w:val="24"/>
            <w:lang w:val="el-GR"/>
          </w:rPr>
          <w:t>σας</w:t>
        </w:r>
      </w:ins>
      <w:del w:id="295" w:author="Ourania" w:date="2018-02-23T15:27:00Z">
        <w:r w:rsidDel="001369F7">
          <w:rPr>
            <w:rFonts w:cstheme="minorHAnsi"/>
            <w:b/>
            <w:szCs w:val="24"/>
          </w:rPr>
          <w:delText>In your opinion</w:delText>
        </w:r>
      </w:del>
      <w:r>
        <w:rPr>
          <w:rFonts w:cstheme="minorHAnsi"/>
          <w:b/>
          <w:szCs w:val="24"/>
        </w:rPr>
        <w:t xml:space="preserve">, </w:t>
      </w:r>
      <w:del w:id="296" w:author="Ourania" w:date="2018-02-23T15:27:00Z">
        <w:r w:rsidRPr="006E2AB1" w:rsidDel="001369F7">
          <w:rPr>
            <w:rFonts w:cstheme="minorHAnsi"/>
            <w:b/>
            <w:szCs w:val="24"/>
          </w:rPr>
          <w:delText>do you think the experience can be expanded within your school?</w:delText>
        </w:r>
      </w:del>
    </w:p>
    <w:p w14:paraId="64072BDD" w14:textId="04441BE2" w:rsidR="001369F7" w:rsidRDefault="000060B9" w:rsidP="001369F7">
      <w:pPr>
        <w:spacing w:after="0" w:line="240" w:lineRule="auto"/>
        <w:rPr>
          <w:ins w:id="297" w:author="Ourania" w:date="2018-02-23T15:27:00Z"/>
          <w:rFonts w:cstheme="minorHAnsi"/>
          <w:b/>
          <w:szCs w:val="24"/>
          <w:lang w:val="el-GR"/>
        </w:rPr>
        <w:pPrChange w:id="298" w:author="Ourania" w:date="2018-02-23T15:27:00Z">
          <w:pPr>
            <w:spacing w:after="0" w:line="240" w:lineRule="auto"/>
          </w:pPr>
        </w:pPrChange>
      </w:pPr>
      <w:del w:id="299" w:author="Ourania" w:date="2018-02-23T15:27:00Z">
        <w:r w:rsidRPr="001369F7" w:rsidDel="001369F7">
          <w:rPr>
            <w:rFonts w:cstheme="minorHAnsi"/>
            <w:b/>
            <w:lang w:val="el-GR"/>
            <w:rPrChange w:id="300" w:author="Ourania" w:date="2018-02-23T15:27:00Z">
              <w:rPr>
                <w:rFonts w:cstheme="minorHAnsi"/>
                <w:b/>
              </w:rPr>
            </w:rPrChange>
          </w:rPr>
          <w:delText>…………………………………………………………………………………………</w:delText>
        </w:r>
      </w:del>
      <w:ins w:id="301" w:author="Ourania" w:date="2018-02-23T15:27:00Z">
        <w:r w:rsidR="001369F7">
          <w:rPr>
            <w:rFonts w:cstheme="minorHAnsi"/>
            <w:b/>
            <w:szCs w:val="24"/>
            <w:lang w:val="el-GR"/>
          </w:rPr>
          <w:t>θα μπορούσε η εμπειρία σας να επεκταθεί σε ολόκληρη τη σχολική μονάδα;</w:t>
        </w:r>
      </w:ins>
    </w:p>
    <w:p w14:paraId="4AE62199" w14:textId="1E0D255B" w:rsidR="000060B9" w:rsidRPr="001369F7" w:rsidRDefault="000060B9" w:rsidP="001369F7">
      <w:pPr>
        <w:spacing w:after="0" w:line="240" w:lineRule="auto"/>
        <w:rPr>
          <w:rFonts w:cstheme="minorHAnsi"/>
          <w:b/>
          <w:lang w:val="el-GR"/>
          <w:rPrChange w:id="302" w:author="Ourania" w:date="2018-02-23T15:27:00Z">
            <w:rPr>
              <w:rFonts w:cstheme="minorHAnsi"/>
              <w:b/>
            </w:rPr>
          </w:rPrChange>
        </w:rPr>
        <w:pPrChange w:id="303" w:author="Ourania" w:date="2018-02-23T15:27:00Z">
          <w:pPr>
            <w:spacing w:after="0" w:line="240" w:lineRule="auto"/>
          </w:pPr>
        </w:pPrChange>
      </w:pPr>
      <w:r w:rsidRPr="001369F7">
        <w:rPr>
          <w:rFonts w:cstheme="minorHAnsi"/>
          <w:b/>
          <w:lang w:val="el-GR"/>
          <w:rPrChange w:id="304" w:author="Ourania" w:date="2018-02-23T15:27:00Z">
            <w:rPr>
              <w:rFonts w:cstheme="minorHAnsi"/>
              <w:b/>
            </w:rPr>
          </w:rPrChange>
        </w:rPr>
        <w:t>………………………………………………………</w:t>
      </w:r>
      <w:ins w:id="305" w:author="Ourania" w:date="2018-02-23T15:27:00Z">
        <w:r w:rsidR="001369F7">
          <w:rPr>
            <w:rFonts w:cstheme="minorHAnsi"/>
            <w:b/>
            <w:lang w:val="el-GR"/>
          </w:rPr>
          <w:t>………………………………………………………………………………………..</w:t>
        </w:r>
      </w:ins>
    </w:p>
    <w:p w14:paraId="79A3D3B4" w14:textId="447D96D8" w:rsidR="000060B9" w:rsidRPr="001369F7" w:rsidRDefault="000060B9" w:rsidP="000060B9">
      <w:pPr>
        <w:tabs>
          <w:tab w:val="left" w:pos="1485"/>
        </w:tabs>
        <w:rPr>
          <w:rFonts w:cstheme="minorHAnsi"/>
          <w:b/>
          <w:lang w:val="el-GR"/>
          <w:rPrChange w:id="306" w:author="Ourania" w:date="2018-02-23T15:27:00Z">
            <w:rPr>
              <w:rFonts w:cstheme="minorHAnsi"/>
              <w:b/>
            </w:rPr>
          </w:rPrChange>
        </w:rPr>
      </w:pPr>
      <w:r w:rsidRPr="001369F7">
        <w:rPr>
          <w:rFonts w:cstheme="minorHAnsi"/>
          <w:b/>
          <w:lang w:val="el-GR"/>
          <w:rPrChange w:id="307" w:author="Ourania" w:date="2018-02-23T15:27:00Z">
            <w:rPr>
              <w:rFonts w:cstheme="minorHAnsi"/>
              <w:b/>
            </w:rPr>
          </w:rPrChange>
        </w:rPr>
        <w:t>…………………………………………………………………………………………………………………………………………………………………………………………………………………………………………………………………………………………………</w:t>
      </w:r>
      <w:r w:rsidR="006E2AB1" w:rsidRPr="001369F7">
        <w:rPr>
          <w:rFonts w:cstheme="minorHAnsi"/>
          <w:b/>
          <w:lang w:val="el-GR"/>
          <w:rPrChange w:id="308" w:author="Ourania" w:date="2018-02-23T15:27:00Z">
            <w:rPr>
              <w:rFonts w:cstheme="minorHAnsi"/>
              <w:b/>
            </w:rPr>
          </w:rPrChange>
        </w:rPr>
        <w:t>……………………………………………………………………………………………………………………………………………………………………………………………………………………………………………………………………………………………………..</w:t>
      </w:r>
    </w:p>
    <w:p w14:paraId="53ADBADA" w14:textId="77777777" w:rsidR="000060B9" w:rsidRPr="001369F7" w:rsidRDefault="000060B9" w:rsidP="000060B9">
      <w:pPr>
        <w:tabs>
          <w:tab w:val="left" w:pos="1485"/>
        </w:tabs>
        <w:rPr>
          <w:rFonts w:cstheme="minorHAnsi"/>
          <w:b/>
          <w:lang w:val="el-GR"/>
          <w:rPrChange w:id="309" w:author="Ourania" w:date="2018-02-23T15:27:00Z">
            <w:rPr>
              <w:rFonts w:cstheme="minorHAnsi"/>
              <w:b/>
            </w:rPr>
          </w:rPrChange>
        </w:rPr>
      </w:pPr>
    </w:p>
    <w:p w14:paraId="305FBAAE" w14:textId="47F02949" w:rsidR="000060B9" w:rsidRPr="001369F7" w:rsidRDefault="000060B9" w:rsidP="000060B9">
      <w:pPr>
        <w:tabs>
          <w:tab w:val="left" w:pos="1485"/>
        </w:tabs>
        <w:rPr>
          <w:rFonts w:cstheme="minorHAnsi"/>
          <w:b/>
          <w:lang w:val="el-GR"/>
          <w:rPrChange w:id="310" w:author="Ourania" w:date="2018-02-23T15:27:00Z">
            <w:rPr>
              <w:rFonts w:cstheme="minorHAnsi"/>
              <w:b/>
            </w:rPr>
          </w:rPrChange>
        </w:rPr>
      </w:pPr>
      <w:r w:rsidRPr="001369F7">
        <w:rPr>
          <w:rFonts w:cstheme="minorHAnsi"/>
          <w:b/>
          <w:szCs w:val="24"/>
          <w:lang w:val="el-GR"/>
          <w:rPrChange w:id="311" w:author="Ourania" w:date="2018-02-23T15:27:00Z">
            <w:rPr>
              <w:rFonts w:cstheme="minorHAnsi"/>
              <w:b/>
              <w:szCs w:val="24"/>
            </w:rPr>
          </w:rPrChange>
        </w:rPr>
        <w:t xml:space="preserve">   </w:t>
      </w:r>
    </w:p>
    <w:p w14:paraId="5E58B987" w14:textId="77777777" w:rsidR="000060B9" w:rsidRPr="001369F7" w:rsidRDefault="000060B9" w:rsidP="002D53D9">
      <w:pPr>
        <w:tabs>
          <w:tab w:val="left" w:pos="1485"/>
        </w:tabs>
        <w:rPr>
          <w:lang w:val="el-GR"/>
          <w:rPrChange w:id="312" w:author="Ourania" w:date="2018-02-23T15:27:00Z">
            <w:rPr/>
          </w:rPrChange>
        </w:rPr>
      </w:pPr>
    </w:p>
    <w:sectPr w:rsidR="000060B9" w:rsidRPr="001369F7"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F7058" w14:textId="77777777" w:rsidR="00B944A1" w:rsidRDefault="00B944A1" w:rsidP="00833C44">
      <w:pPr>
        <w:spacing w:after="0" w:line="240" w:lineRule="auto"/>
      </w:pPr>
      <w:r>
        <w:separator/>
      </w:r>
    </w:p>
  </w:endnote>
  <w:endnote w:type="continuationSeparator" w:id="0">
    <w:p w14:paraId="5F4B3EAE" w14:textId="77777777" w:rsidR="00B944A1" w:rsidRDefault="00B944A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70199" w14:textId="77777777" w:rsidR="00B944A1" w:rsidRDefault="00B944A1" w:rsidP="00833C44">
      <w:pPr>
        <w:spacing w:after="0" w:line="240" w:lineRule="auto"/>
      </w:pPr>
      <w:r>
        <w:separator/>
      </w:r>
    </w:p>
  </w:footnote>
  <w:footnote w:type="continuationSeparator" w:id="0">
    <w:p w14:paraId="2B09276B" w14:textId="77777777" w:rsidR="00B944A1" w:rsidRDefault="00B944A1"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963AD"/>
    <w:multiLevelType w:val="hybridMultilevel"/>
    <w:tmpl w:val="1D2EBA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2DE772E"/>
    <w:multiLevelType w:val="hybridMultilevel"/>
    <w:tmpl w:val="54E2F74A"/>
    <w:lvl w:ilvl="0" w:tplc="BAE4719E">
      <w:start w:val="1"/>
      <w:numFmt w:val="lowerLetter"/>
      <w:lvlText w:val="%1."/>
      <w:lvlJc w:val="left"/>
      <w:pPr>
        <w:ind w:left="-774" w:hanging="360"/>
      </w:pPr>
      <w:rPr>
        <w:rFonts w:hint="default"/>
      </w:rPr>
    </w:lvl>
    <w:lvl w:ilvl="1" w:tplc="0C0A0019" w:tentative="1">
      <w:start w:val="1"/>
      <w:numFmt w:val="lowerLetter"/>
      <w:lvlText w:val="%2."/>
      <w:lvlJc w:val="left"/>
      <w:pPr>
        <w:ind w:left="-54" w:hanging="360"/>
      </w:pPr>
    </w:lvl>
    <w:lvl w:ilvl="2" w:tplc="0C0A001B" w:tentative="1">
      <w:start w:val="1"/>
      <w:numFmt w:val="lowerRoman"/>
      <w:lvlText w:val="%3."/>
      <w:lvlJc w:val="right"/>
      <w:pPr>
        <w:ind w:left="666" w:hanging="180"/>
      </w:pPr>
    </w:lvl>
    <w:lvl w:ilvl="3" w:tplc="0C0A000F" w:tentative="1">
      <w:start w:val="1"/>
      <w:numFmt w:val="decimal"/>
      <w:lvlText w:val="%4."/>
      <w:lvlJc w:val="left"/>
      <w:pPr>
        <w:ind w:left="1386" w:hanging="360"/>
      </w:pPr>
    </w:lvl>
    <w:lvl w:ilvl="4" w:tplc="0C0A0019" w:tentative="1">
      <w:start w:val="1"/>
      <w:numFmt w:val="lowerLetter"/>
      <w:lvlText w:val="%5."/>
      <w:lvlJc w:val="left"/>
      <w:pPr>
        <w:ind w:left="2106" w:hanging="360"/>
      </w:pPr>
    </w:lvl>
    <w:lvl w:ilvl="5" w:tplc="0C0A001B" w:tentative="1">
      <w:start w:val="1"/>
      <w:numFmt w:val="lowerRoman"/>
      <w:lvlText w:val="%6."/>
      <w:lvlJc w:val="right"/>
      <w:pPr>
        <w:ind w:left="2826" w:hanging="180"/>
      </w:pPr>
    </w:lvl>
    <w:lvl w:ilvl="6" w:tplc="0C0A000F" w:tentative="1">
      <w:start w:val="1"/>
      <w:numFmt w:val="decimal"/>
      <w:lvlText w:val="%7."/>
      <w:lvlJc w:val="left"/>
      <w:pPr>
        <w:ind w:left="3546" w:hanging="360"/>
      </w:pPr>
    </w:lvl>
    <w:lvl w:ilvl="7" w:tplc="0C0A0019" w:tentative="1">
      <w:start w:val="1"/>
      <w:numFmt w:val="lowerLetter"/>
      <w:lvlText w:val="%8."/>
      <w:lvlJc w:val="left"/>
      <w:pPr>
        <w:ind w:left="4266" w:hanging="360"/>
      </w:pPr>
    </w:lvl>
    <w:lvl w:ilvl="8" w:tplc="0C0A001B" w:tentative="1">
      <w:start w:val="1"/>
      <w:numFmt w:val="lowerRoman"/>
      <w:lvlText w:val="%9."/>
      <w:lvlJc w:val="right"/>
      <w:pPr>
        <w:ind w:left="4986" w:hanging="180"/>
      </w:pPr>
    </w:lvl>
  </w:abstractNum>
  <w:abstractNum w:abstractNumId="3"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BC9596E"/>
    <w:multiLevelType w:val="hybridMultilevel"/>
    <w:tmpl w:val="1C5C8016"/>
    <w:lvl w:ilvl="0" w:tplc="C2D63150">
      <w:start w:val="29"/>
      <w:numFmt w:val="bullet"/>
      <w:lvlText w:val="-"/>
      <w:lvlJc w:val="left"/>
      <w:pPr>
        <w:ind w:left="-774" w:hanging="360"/>
      </w:pPr>
      <w:rPr>
        <w:rFonts w:ascii="Calibri" w:eastAsia="Times New Roman" w:hAnsi="Calibri" w:cs="Calibri" w:hint="default"/>
      </w:rPr>
    </w:lvl>
    <w:lvl w:ilvl="1" w:tplc="0C0A0003" w:tentative="1">
      <w:start w:val="1"/>
      <w:numFmt w:val="bullet"/>
      <w:lvlText w:val="o"/>
      <w:lvlJc w:val="left"/>
      <w:pPr>
        <w:ind w:left="-54" w:hanging="360"/>
      </w:pPr>
      <w:rPr>
        <w:rFonts w:ascii="Courier New" w:hAnsi="Courier New" w:cs="Courier New" w:hint="default"/>
      </w:rPr>
    </w:lvl>
    <w:lvl w:ilvl="2" w:tplc="0C0A0005" w:tentative="1">
      <w:start w:val="1"/>
      <w:numFmt w:val="bullet"/>
      <w:lvlText w:val=""/>
      <w:lvlJc w:val="left"/>
      <w:pPr>
        <w:ind w:left="666" w:hanging="360"/>
      </w:pPr>
      <w:rPr>
        <w:rFonts w:ascii="Wingdings" w:hAnsi="Wingdings" w:hint="default"/>
      </w:rPr>
    </w:lvl>
    <w:lvl w:ilvl="3" w:tplc="0C0A0001" w:tentative="1">
      <w:start w:val="1"/>
      <w:numFmt w:val="bullet"/>
      <w:lvlText w:val=""/>
      <w:lvlJc w:val="left"/>
      <w:pPr>
        <w:ind w:left="1386" w:hanging="360"/>
      </w:pPr>
      <w:rPr>
        <w:rFonts w:ascii="Symbol" w:hAnsi="Symbol" w:hint="default"/>
      </w:rPr>
    </w:lvl>
    <w:lvl w:ilvl="4" w:tplc="0C0A0003" w:tentative="1">
      <w:start w:val="1"/>
      <w:numFmt w:val="bullet"/>
      <w:lvlText w:val="o"/>
      <w:lvlJc w:val="left"/>
      <w:pPr>
        <w:ind w:left="2106" w:hanging="360"/>
      </w:pPr>
      <w:rPr>
        <w:rFonts w:ascii="Courier New" w:hAnsi="Courier New" w:cs="Courier New" w:hint="default"/>
      </w:rPr>
    </w:lvl>
    <w:lvl w:ilvl="5" w:tplc="0C0A0005" w:tentative="1">
      <w:start w:val="1"/>
      <w:numFmt w:val="bullet"/>
      <w:lvlText w:val=""/>
      <w:lvlJc w:val="left"/>
      <w:pPr>
        <w:ind w:left="2826" w:hanging="360"/>
      </w:pPr>
      <w:rPr>
        <w:rFonts w:ascii="Wingdings" w:hAnsi="Wingdings" w:hint="default"/>
      </w:rPr>
    </w:lvl>
    <w:lvl w:ilvl="6" w:tplc="0C0A0001" w:tentative="1">
      <w:start w:val="1"/>
      <w:numFmt w:val="bullet"/>
      <w:lvlText w:val=""/>
      <w:lvlJc w:val="left"/>
      <w:pPr>
        <w:ind w:left="3546" w:hanging="360"/>
      </w:pPr>
      <w:rPr>
        <w:rFonts w:ascii="Symbol" w:hAnsi="Symbol" w:hint="default"/>
      </w:rPr>
    </w:lvl>
    <w:lvl w:ilvl="7" w:tplc="0C0A0003" w:tentative="1">
      <w:start w:val="1"/>
      <w:numFmt w:val="bullet"/>
      <w:lvlText w:val="o"/>
      <w:lvlJc w:val="left"/>
      <w:pPr>
        <w:ind w:left="4266" w:hanging="360"/>
      </w:pPr>
      <w:rPr>
        <w:rFonts w:ascii="Courier New" w:hAnsi="Courier New" w:cs="Courier New" w:hint="default"/>
      </w:rPr>
    </w:lvl>
    <w:lvl w:ilvl="8" w:tplc="0C0A0005" w:tentative="1">
      <w:start w:val="1"/>
      <w:numFmt w:val="bullet"/>
      <w:lvlText w:val=""/>
      <w:lvlJc w:val="left"/>
      <w:pPr>
        <w:ind w:left="4986"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urania">
    <w15:presenceInfo w15:providerId="None" w15:userId="Ouran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060B9"/>
    <w:rsid w:val="0001565C"/>
    <w:rsid w:val="000B40DC"/>
    <w:rsid w:val="001369F7"/>
    <w:rsid w:val="00180B31"/>
    <w:rsid w:val="001A59BF"/>
    <w:rsid w:val="001C2B53"/>
    <w:rsid w:val="00225370"/>
    <w:rsid w:val="002A2AEC"/>
    <w:rsid w:val="002A77FD"/>
    <w:rsid w:val="002B147E"/>
    <w:rsid w:val="002D53D9"/>
    <w:rsid w:val="002E78C4"/>
    <w:rsid w:val="00362107"/>
    <w:rsid w:val="003D3BFE"/>
    <w:rsid w:val="004575DB"/>
    <w:rsid w:val="004650BF"/>
    <w:rsid w:val="00472726"/>
    <w:rsid w:val="00480874"/>
    <w:rsid w:val="004F4146"/>
    <w:rsid w:val="0058390A"/>
    <w:rsid w:val="005D70EC"/>
    <w:rsid w:val="00684A38"/>
    <w:rsid w:val="00685B85"/>
    <w:rsid w:val="006E0C1A"/>
    <w:rsid w:val="006E2AB1"/>
    <w:rsid w:val="006E733F"/>
    <w:rsid w:val="00726F1A"/>
    <w:rsid w:val="00744E4C"/>
    <w:rsid w:val="00785DDB"/>
    <w:rsid w:val="00794E49"/>
    <w:rsid w:val="00833C44"/>
    <w:rsid w:val="008841DC"/>
    <w:rsid w:val="00893D9F"/>
    <w:rsid w:val="008A7803"/>
    <w:rsid w:val="008F2C5B"/>
    <w:rsid w:val="00970882"/>
    <w:rsid w:val="00994E90"/>
    <w:rsid w:val="009B0C86"/>
    <w:rsid w:val="00A050A1"/>
    <w:rsid w:val="00A81AA0"/>
    <w:rsid w:val="00AA02BE"/>
    <w:rsid w:val="00AE1DE0"/>
    <w:rsid w:val="00B44BAB"/>
    <w:rsid w:val="00B944A1"/>
    <w:rsid w:val="00BD0F68"/>
    <w:rsid w:val="00BD62CD"/>
    <w:rsid w:val="00C6595C"/>
    <w:rsid w:val="00C80F1B"/>
    <w:rsid w:val="00D1124C"/>
    <w:rsid w:val="00DA2191"/>
    <w:rsid w:val="00DA3288"/>
    <w:rsid w:val="00E42D17"/>
    <w:rsid w:val="00E474A0"/>
    <w:rsid w:val="00E50B54"/>
    <w:rsid w:val="00E551B2"/>
    <w:rsid w:val="00ED213D"/>
    <w:rsid w:val="00F30FB1"/>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A2191"/>
    <w:rPr>
      <w:rFonts w:asciiTheme="majorHAnsi" w:eastAsiaTheme="majorEastAsia" w:hAnsiTheme="majorHAnsi" w:cstheme="majorBidi"/>
      <w:spacing w:val="-10"/>
      <w:kern w:val="28"/>
      <w:sz w:val="56"/>
      <w:szCs w:val="56"/>
      <w:lang w:val="en-US" w:eastAsia="el-GR"/>
    </w:rPr>
  </w:style>
  <w:style w:type="paragraph" w:styleId="ListParagraph">
    <w:name w:val="List Paragraph"/>
    <w:basedOn w:val="Normal"/>
    <w:link w:val="ListParagraphChar"/>
    <w:uiPriority w:val="34"/>
    <w:qFormat/>
    <w:rsid w:val="00685B85"/>
    <w:pPr>
      <w:ind w:left="720"/>
      <w:contextualSpacing/>
    </w:pPr>
  </w:style>
  <w:style w:type="paragraph" w:styleId="FootnoteText">
    <w:name w:val="footnote text"/>
    <w:basedOn w:val="Normal"/>
    <w:link w:val="FootnoteTextChar"/>
    <w:uiPriority w:val="99"/>
    <w:semiHidden/>
    <w:unhideWhenUsed/>
    <w:rsid w:val="00685B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5B85"/>
    <w:rPr>
      <w:rFonts w:ascii="Calibri" w:eastAsia="Times New Roman" w:hAnsi="Calibri" w:cs="Times New Roman"/>
      <w:color w:val="1F355E"/>
      <w:sz w:val="20"/>
      <w:szCs w:val="20"/>
      <w:lang w:val="en-US" w:eastAsia="el-GR"/>
    </w:rPr>
  </w:style>
  <w:style w:type="character" w:styleId="FootnoteReference">
    <w:name w:val="footnote reference"/>
    <w:basedOn w:val="DefaultParagraphFont"/>
    <w:uiPriority w:val="99"/>
    <w:semiHidden/>
    <w:unhideWhenUsed/>
    <w:rsid w:val="00685B85"/>
    <w:rPr>
      <w:vertAlign w:val="superscript"/>
    </w:rPr>
  </w:style>
  <w:style w:type="character" w:customStyle="1" w:styleId="ListParagraphChar">
    <w:name w:val="List Paragraph Char"/>
    <w:basedOn w:val="DefaultParagraphFont"/>
    <w:link w:val="ListParagraph"/>
    <w:uiPriority w:val="34"/>
    <w:rsid w:val="000060B9"/>
    <w:rPr>
      <w:rFonts w:ascii="Calibri" w:eastAsia="Times New Roman" w:hAnsi="Calibri" w:cs="Times New Roman"/>
      <w:color w:val="1F355E"/>
      <w:sz w:val="24"/>
      <w:lang w:val="en-US" w:eastAsia="el-GR"/>
    </w:rPr>
  </w:style>
  <w:style w:type="paragraph" w:styleId="BalloonText">
    <w:name w:val="Balloon Text"/>
    <w:basedOn w:val="Normal"/>
    <w:link w:val="BalloonTextChar"/>
    <w:uiPriority w:val="99"/>
    <w:semiHidden/>
    <w:unhideWhenUsed/>
    <w:rsid w:val="00C80F1B"/>
    <w:pPr>
      <w:spacing w:after="0" w:line="240" w:lineRule="auto"/>
    </w:pPr>
    <w:rPr>
      <w:rFonts w:ascii="Times New Roman" w:hAnsi="Times New Roman"/>
      <w:sz w:val="26"/>
      <w:szCs w:val="26"/>
    </w:rPr>
  </w:style>
  <w:style w:type="character" w:customStyle="1" w:styleId="BalloonTextChar">
    <w:name w:val="Balloon Text Char"/>
    <w:basedOn w:val="DefaultParagraphFont"/>
    <w:link w:val="BalloonText"/>
    <w:uiPriority w:val="99"/>
    <w:semiHidden/>
    <w:rsid w:val="00C80F1B"/>
    <w:rPr>
      <w:rFonts w:ascii="Times New Roman" w:eastAsia="Times New Roman" w:hAnsi="Times New Roman" w:cs="Times New Roman"/>
      <w:color w:val="1F355E"/>
      <w:sz w:val="26"/>
      <w:szCs w:val="2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37606-65AE-4A71-99C9-979058C9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689</Words>
  <Characters>3726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15</cp:revision>
  <dcterms:created xsi:type="dcterms:W3CDTF">2018-02-08T11:48:00Z</dcterms:created>
  <dcterms:modified xsi:type="dcterms:W3CDTF">2018-02-23T13:32:00Z</dcterms:modified>
</cp:coreProperties>
</file>